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28D5CEF" w:rsidR="003765CD" w:rsidRPr="00DB21C7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B21C7" w:rsidRPr="00DB21C7">
        <w:rPr>
          <w:b/>
          <w:noProof/>
          <w:sz w:val="24"/>
        </w:rPr>
        <w:t>S6-245315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31B29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Lenovo</w:t>
      </w:r>
    </w:p>
    <w:p w14:paraId="7A651A91" w14:textId="5D2A33F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B21C7">
        <w:rPr>
          <w:rFonts w:ascii="Arial" w:hAnsi="Arial" w:cs="Arial"/>
          <w:b/>
          <w:bCs/>
        </w:rPr>
        <w:t>Remaining AIMLE</w:t>
      </w:r>
      <w:r w:rsidR="00BB7E00">
        <w:rPr>
          <w:rFonts w:ascii="Arial" w:hAnsi="Arial" w:cs="Arial"/>
          <w:b/>
          <w:bCs/>
        </w:rPr>
        <w:t xml:space="preserve"> APIs</w:t>
      </w:r>
    </w:p>
    <w:p w14:paraId="13B93593" w14:textId="429440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82166957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BB7E00">
        <w:rPr>
          <w:rFonts w:ascii="Arial" w:hAnsi="Arial" w:cs="Arial"/>
          <w:b/>
          <w:bCs/>
        </w:rPr>
        <w:t>23.482 v0.3.0</w:t>
      </w:r>
      <w:bookmarkEnd w:id="0"/>
    </w:p>
    <w:p w14:paraId="4348F67C" w14:textId="463C8E7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BB7E00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03612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BB7E00" w:rsidRPr="00BB7E00">
        <w:rPr>
          <w:rFonts w:ascii="Arial" w:hAnsi="Arial" w:cs="Arial"/>
          <w:b/>
          <w:bCs/>
        </w:rPr>
        <w:t>Emmanouil</w:t>
      </w:r>
      <w:proofErr w:type="spellEnd"/>
      <w:r w:rsidR="00BB7E00" w:rsidRPr="00BB7E00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424778" w:rsidR="00CD2478" w:rsidRPr="00215ABA" w:rsidRDefault="001B5EB3" w:rsidP="00CD2478">
      <w:pPr>
        <w:rPr>
          <w:noProof/>
        </w:rPr>
      </w:pPr>
      <w:r>
        <w:rPr>
          <w:noProof/>
        </w:rPr>
        <w:t>This contribution provides the necessary APIs for existing features as described in clauses 6 and 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BB050D" w14:textId="77777777" w:rsidR="001B5EB3" w:rsidRPr="00215ABA" w:rsidRDefault="001B5EB3" w:rsidP="001B5EB3">
      <w:pPr>
        <w:rPr>
          <w:noProof/>
        </w:rPr>
      </w:pPr>
      <w:r>
        <w:rPr>
          <w:noProof/>
        </w:rPr>
        <w:t>This contribution provides the necessary APIs for existing features as described in clauses 6 and 8.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C9F62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B7E00" w:rsidRPr="00BB7E00">
        <w:rPr>
          <w:noProof/>
          <w:lang w:val="en-US"/>
        </w:rPr>
        <w:t>TS 23.482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4AC320" w14:textId="77777777" w:rsidR="008F5514" w:rsidRDefault="008F5514" w:rsidP="008F5514">
      <w:pPr>
        <w:pStyle w:val="Heading1"/>
        <w:rPr>
          <w:lang w:val="en-IN"/>
        </w:rPr>
      </w:pPr>
      <w:r>
        <w:rPr>
          <w:rFonts w:eastAsia="SimSun"/>
          <w:lang w:val="en-US" w:eastAsia="zh-CN"/>
        </w:rPr>
        <w:t>9</w:t>
      </w:r>
      <w:r>
        <w:rPr>
          <w:lang w:val="en-IN"/>
        </w:rPr>
        <w:tab/>
        <w:t xml:space="preserve">AIMLE APIs </w:t>
      </w:r>
    </w:p>
    <w:p w14:paraId="3D2C6FE0" w14:textId="7A2296BC" w:rsidR="008F5514" w:rsidDel="008F5514" w:rsidRDefault="008F5514" w:rsidP="008F5514">
      <w:pPr>
        <w:pStyle w:val="Guidance"/>
        <w:keepNext/>
        <w:rPr>
          <w:del w:id="1" w:author="Manos_LNV" w:date="2024-11-11T08:12:00Z"/>
        </w:rPr>
      </w:pPr>
      <w:del w:id="2" w:author="Manos_LNV" w:date="2024-11-11T08:12:00Z">
        <w:r w:rsidDel="008F5514">
          <w:delText>This clause may be skipped if the procedure under 8.x does not require specification of APIs.</w:delText>
        </w:r>
      </w:del>
    </w:p>
    <w:p w14:paraId="537D703E" w14:textId="77777777" w:rsidR="008F5514" w:rsidRDefault="008F5514" w:rsidP="008F5514">
      <w:pPr>
        <w:pStyle w:val="Heading2"/>
        <w:rPr>
          <w:ins w:id="3" w:author="Manos_LNV" w:date="2024-11-11T08:12:00Z"/>
          <w:rFonts w:eastAsia="SimSun"/>
          <w:lang w:val="en-US" w:eastAsia="zh-CN"/>
        </w:rPr>
      </w:pPr>
      <w:ins w:id="4" w:author="Manos_LNV" w:date="2024-11-11T08:12:00Z">
        <w:r>
          <w:rPr>
            <w:rFonts w:eastAsia="SimSun"/>
            <w:lang w:val="en-US" w:eastAsia="zh-CN"/>
          </w:rPr>
          <w:t>9.1</w:t>
        </w:r>
        <w:r>
          <w:rPr>
            <w:rFonts w:eastAsia="SimSun"/>
            <w:lang w:val="en-US" w:eastAsia="zh-CN"/>
          </w:rPr>
          <w:tab/>
          <w:t>General</w:t>
        </w:r>
      </w:ins>
    </w:p>
    <w:p w14:paraId="0E47E201" w14:textId="77777777" w:rsidR="008F5514" w:rsidRDefault="008F5514" w:rsidP="008F5514">
      <w:pPr>
        <w:rPr>
          <w:ins w:id="5" w:author="Manos_LNV" w:date="2024-11-11T08:12:00Z"/>
        </w:rPr>
      </w:pPr>
      <w:ins w:id="6" w:author="Manos_LNV" w:date="2024-11-11T08:12:00Z">
        <w:r>
          <w:t>The following AIMLE capabilities are offered as APIs:</w:t>
        </w:r>
      </w:ins>
    </w:p>
    <w:p w14:paraId="76B5EDEB" w14:textId="77777777" w:rsidR="008F5514" w:rsidRDefault="008F5514" w:rsidP="008F5514">
      <w:pPr>
        <w:pStyle w:val="B1"/>
        <w:rPr>
          <w:ins w:id="7" w:author="Manos_LNV" w:date="2024-11-11T08:12:00Z"/>
        </w:rPr>
      </w:pPr>
      <w:ins w:id="8" w:author="Manos_LNV" w:date="2024-11-11T08:12:00Z">
        <w:r>
          <w:t>-</w:t>
        </w:r>
        <w:r>
          <w:tab/>
          <w:t>AIMLE server APIs;</w:t>
        </w:r>
      </w:ins>
    </w:p>
    <w:p w14:paraId="3C753AFF" w14:textId="77777777" w:rsidR="008F5514" w:rsidRDefault="008F5514" w:rsidP="008F5514">
      <w:pPr>
        <w:pStyle w:val="B1"/>
        <w:rPr>
          <w:ins w:id="9" w:author="Manos_LNV" w:date="2024-11-11T08:12:00Z"/>
        </w:rPr>
      </w:pPr>
      <w:ins w:id="10" w:author="Manos_LNV" w:date="2024-11-11T08:12:00Z">
        <w:r>
          <w:t>-</w:t>
        </w:r>
        <w:r>
          <w:tab/>
          <w:t>ML repository APIs;</w:t>
        </w:r>
      </w:ins>
    </w:p>
    <w:p w14:paraId="78650E64" w14:textId="1DA59AE0" w:rsidR="008F5514" w:rsidRDefault="008F5514" w:rsidP="008F5514">
      <w:pPr>
        <w:rPr>
          <w:ins w:id="11" w:author="Manos_LNV" w:date="2024-11-11T08:12:00Z"/>
        </w:rPr>
      </w:pPr>
      <w:ins w:id="12" w:author="Manos_LNV" w:date="2024-11-11T08:12:00Z">
        <w:r>
          <w:t>The following SEAL service APIs are specified in 3GPP TS 23.434 [</w:t>
        </w:r>
      </w:ins>
      <w:ins w:id="13" w:author="Manos_LNV" w:date="2024-11-11T10:25:00Z">
        <w:r w:rsidR="006D26CE">
          <w:t>5</w:t>
        </w:r>
      </w:ins>
      <w:ins w:id="14" w:author="Manos_LNV" w:date="2024-11-11T08:12:00Z">
        <w:r>
          <w:t>] (and TS 23.43</w:t>
        </w:r>
      </w:ins>
      <w:ins w:id="15" w:author="Manos_LNV" w:date="2024-11-11T10:25:00Z">
        <w:r w:rsidR="006D26CE">
          <w:t>6</w:t>
        </w:r>
      </w:ins>
      <w:ins w:id="16" w:author="Manos_LNV" w:date="2024-11-11T08:12:00Z">
        <w:r>
          <w:t xml:space="preserve"> [</w:t>
        </w:r>
      </w:ins>
      <w:ins w:id="17" w:author="Manos_LNV" w:date="2024-11-11T10:25:00Z">
        <w:r w:rsidR="006D26CE">
          <w:t>4</w:t>
        </w:r>
      </w:ins>
      <w:ins w:id="18" w:author="Manos_LNV" w:date="2024-11-11T08:12:00Z">
        <w:r>
          <w:t xml:space="preserve">] for </w:t>
        </w:r>
      </w:ins>
      <w:ins w:id="19" w:author="Manos_LNV" w:date="2024-11-11T10:25:00Z">
        <w:r w:rsidR="006D26CE">
          <w:t>ADAES</w:t>
        </w:r>
      </w:ins>
      <w:ins w:id="20" w:author="Manos_LNV" w:date="2024-11-11T08:12:00Z">
        <w:r>
          <w:t>):</w:t>
        </w:r>
      </w:ins>
    </w:p>
    <w:p w14:paraId="57E616A6" w14:textId="77777777" w:rsidR="008F5514" w:rsidRDefault="008F5514" w:rsidP="008F5514">
      <w:pPr>
        <w:pStyle w:val="B1"/>
        <w:rPr>
          <w:ins w:id="21" w:author="Manos_LNV" w:date="2024-11-11T08:12:00Z"/>
        </w:rPr>
      </w:pPr>
      <w:ins w:id="22" w:author="Manos_LNV" w:date="2024-11-11T08:12:00Z">
        <w:r>
          <w:t>-</w:t>
        </w:r>
        <w:r>
          <w:tab/>
          <w:t>Group management server APIs;</w:t>
        </w:r>
      </w:ins>
    </w:p>
    <w:p w14:paraId="30FFD61E" w14:textId="77777777" w:rsidR="008F5514" w:rsidRDefault="008F5514" w:rsidP="008F5514">
      <w:pPr>
        <w:pStyle w:val="B1"/>
        <w:rPr>
          <w:ins w:id="23" w:author="Manos_LNV" w:date="2024-11-11T08:12:00Z"/>
        </w:rPr>
      </w:pPr>
      <w:ins w:id="24" w:author="Manos_LNV" w:date="2024-11-11T08:12:00Z">
        <w:r>
          <w:t>-</w:t>
        </w:r>
        <w:r>
          <w:tab/>
          <w:t>Location management server APIs;</w:t>
        </w:r>
      </w:ins>
    </w:p>
    <w:p w14:paraId="61C60162" w14:textId="77777777" w:rsidR="008F5514" w:rsidRDefault="008F5514" w:rsidP="008F5514">
      <w:pPr>
        <w:pStyle w:val="B1"/>
        <w:rPr>
          <w:ins w:id="25" w:author="Manos_LNV" w:date="2024-11-11T08:12:00Z"/>
        </w:rPr>
      </w:pPr>
      <w:ins w:id="26" w:author="Manos_LNV" w:date="2024-11-11T08:12:00Z">
        <w:r>
          <w:t>-</w:t>
        </w:r>
        <w:r>
          <w:tab/>
          <w:t>Configuration management server APIs;</w:t>
        </w:r>
      </w:ins>
    </w:p>
    <w:p w14:paraId="042FE732" w14:textId="77777777" w:rsidR="008F5514" w:rsidRDefault="008F5514" w:rsidP="008F5514">
      <w:pPr>
        <w:pStyle w:val="B1"/>
        <w:rPr>
          <w:ins w:id="27" w:author="Manos_LNV" w:date="2024-11-11T08:12:00Z"/>
        </w:rPr>
      </w:pPr>
      <w:ins w:id="28" w:author="Manos_LNV" w:date="2024-11-11T08:12:00Z">
        <w:r>
          <w:t>-</w:t>
        </w:r>
        <w:r>
          <w:tab/>
          <w:t xml:space="preserve">Identity management server APIs; </w:t>
        </w:r>
      </w:ins>
    </w:p>
    <w:p w14:paraId="3CC50D6E" w14:textId="77777777" w:rsidR="008F5514" w:rsidRDefault="008F5514" w:rsidP="008F5514">
      <w:pPr>
        <w:pStyle w:val="B1"/>
        <w:rPr>
          <w:ins w:id="29" w:author="Manos_LNV" w:date="2024-11-11T08:12:00Z"/>
        </w:rPr>
      </w:pPr>
      <w:ins w:id="30" w:author="Manos_LNV" w:date="2024-11-11T08:12:00Z">
        <w:r>
          <w:t>-</w:t>
        </w:r>
        <w:r>
          <w:tab/>
          <w:t>Key management server APIs; and</w:t>
        </w:r>
      </w:ins>
    </w:p>
    <w:p w14:paraId="4BEA64AB" w14:textId="270A554C" w:rsidR="00356306" w:rsidRPr="00667DA3" w:rsidRDefault="00356306" w:rsidP="008F5514">
      <w:pPr>
        <w:pStyle w:val="B1"/>
        <w:rPr>
          <w:ins w:id="31" w:author="Manos_LNV" w:date="2024-11-11T08:12:00Z"/>
          <w:lang w:val="en-US"/>
        </w:rPr>
      </w:pPr>
      <w:ins w:id="32" w:author="Manos_LNV" w:date="2024-11-11T08:48:00Z">
        <w:r>
          <w:t>-</w:t>
        </w:r>
        <w:r>
          <w:tab/>
          <w:t>Application data analytics enablement APIs.</w:t>
        </w:r>
      </w:ins>
    </w:p>
    <w:p w14:paraId="2E88CDC3" w14:textId="4F153507" w:rsidR="008F5514" w:rsidRDefault="008F5514" w:rsidP="008F5514">
      <w:pPr>
        <w:pStyle w:val="Heading2"/>
        <w:rPr>
          <w:ins w:id="33" w:author="Manos_LNV" w:date="2024-11-11T08:12:00Z"/>
          <w:rFonts w:eastAsia="SimSun"/>
          <w:lang w:val="en-US" w:eastAsia="zh-CN"/>
        </w:rPr>
      </w:pPr>
      <w:ins w:id="34" w:author="Manos_LNV" w:date="2024-11-11T08:12:00Z">
        <w:r>
          <w:rPr>
            <w:rFonts w:eastAsia="SimSun"/>
            <w:lang w:val="en-US" w:eastAsia="zh-CN"/>
          </w:rPr>
          <w:lastRenderedPageBreak/>
          <w:t>9.2</w:t>
        </w:r>
        <w:r>
          <w:rPr>
            <w:rFonts w:eastAsia="SimSun"/>
            <w:lang w:val="en-US" w:eastAsia="zh-CN"/>
          </w:rPr>
          <w:tab/>
          <w:t>AIMLE server APIs</w:t>
        </w:r>
      </w:ins>
    </w:p>
    <w:p w14:paraId="6CCCC8A0" w14:textId="14A46650" w:rsidR="008F5514" w:rsidRDefault="008F5514" w:rsidP="008F5514">
      <w:pPr>
        <w:pStyle w:val="Heading3"/>
        <w:rPr>
          <w:rFonts w:eastAsia="SimSun"/>
          <w:lang w:val="en-IN"/>
        </w:rPr>
      </w:pPr>
      <w:r>
        <w:rPr>
          <w:rFonts w:eastAsia="SimSun"/>
          <w:lang w:val="en-US" w:eastAsia="zh-CN"/>
        </w:rPr>
        <w:t>9.</w:t>
      </w:r>
      <w:ins w:id="35" w:author="Manos_LNV" w:date="2024-11-11T08:14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1</w:t>
      </w:r>
      <w:r>
        <w:rPr>
          <w:rFonts w:eastAsia="SimSun"/>
          <w:lang w:val="en-IN"/>
        </w:rPr>
        <w:tab/>
        <w:t>AIMLE AI/ML Task Transfer API</w:t>
      </w:r>
    </w:p>
    <w:p w14:paraId="0739A3AE" w14:textId="03204D1E" w:rsidR="008F5514" w:rsidDel="008F5514" w:rsidRDefault="008F5514" w:rsidP="008F5514">
      <w:pPr>
        <w:pStyle w:val="EditorsNote"/>
        <w:rPr>
          <w:del w:id="36" w:author="Manos_LNV" w:date="2024-11-11T08:18:00Z"/>
          <w:rFonts w:eastAsia="SimSun"/>
        </w:rPr>
      </w:pPr>
      <w:del w:id="37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lang w:val="en-US"/>
          </w:rPr>
          <w:delText>AIMLE AI/ML task transfer API</w:delText>
        </w:r>
        <w:r w:rsidDel="008F5514">
          <w:delText>.</w:delText>
        </w:r>
      </w:del>
    </w:p>
    <w:p w14:paraId="4948FFEF" w14:textId="42C34A1E" w:rsidR="008F5514" w:rsidRDefault="008F5514" w:rsidP="008F5514">
      <w:pPr>
        <w:pStyle w:val="Heading3"/>
        <w:rPr>
          <w:noProof/>
        </w:rPr>
      </w:pPr>
      <w:bookmarkStart w:id="38" w:name="_Toc180512205"/>
      <w:r>
        <w:rPr>
          <w:noProof/>
        </w:rPr>
        <w:t>9.2</w:t>
      </w:r>
      <w:ins w:id="39" w:author="Manos_LNV" w:date="2024-11-11T08:14:00Z">
        <w:r>
          <w:rPr>
            <w:noProof/>
          </w:rPr>
          <w:t>.2</w:t>
        </w:r>
      </w:ins>
      <w:r>
        <w:rPr>
          <w:noProof/>
        </w:rPr>
        <w:tab/>
        <w:t>ML model retrieval API</w:t>
      </w:r>
      <w:bookmarkEnd w:id="38"/>
    </w:p>
    <w:p w14:paraId="108F56BC" w14:textId="5B93DF00" w:rsidR="008F5514" w:rsidRDefault="008F5514" w:rsidP="008F5514">
      <w:pPr>
        <w:pStyle w:val="Heading4"/>
        <w:rPr>
          <w:noProof/>
        </w:rPr>
      </w:pPr>
      <w:bookmarkStart w:id="40" w:name="_Toc57673584"/>
      <w:bookmarkStart w:id="41" w:name="_Toc178194366"/>
      <w:bookmarkStart w:id="42" w:name="_Toc180512206"/>
      <w:r>
        <w:rPr>
          <w:noProof/>
        </w:rPr>
        <w:t>9.2.</w:t>
      </w:r>
      <w:ins w:id="43" w:author="Manos_LNV" w:date="2024-11-11T08:14:00Z">
        <w:r>
          <w:rPr>
            <w:noProof/>
          </w:rPr>
          <w:t>2.</w:t>
        </w:r>
      </w:ins>
      <w:r>
        <w:rPr>
          <w:noProof/>
        </w:rPr>
        <w:t>1</w:t>
      </w:r>
      <w:r>
        <w:rPr>
          <w:noProof/>
        </w:rPr>
        <w:tab/>
        <w:t>General</w:t>
      </w:r>
      <w:bookmarkEnd w:id="40"/>
      <w:bookmarkEnd w:id="41"/>
      <w:bookmarkEnd w:id="42"/>
    </w:p>
    <w:p w14:paraId="65FF14C7" w14:textId="1767D2F9" w:rsidR="008F5514" w:rsidRDefault="008F5514" w:rsidP="008F5514">
      <w:pPr>
        <w:rPr>
          <w:noProof/>
        </w:rPr>
      </w:pPr>
      <w:r>
        <w:rPr>
          <w:noProof/>
        </w:rPr>
        <w:t>Table 9.2.</w:t>
      </w:r>
      <w:ins w:id="44" w:author="Manos_LNV" w:date="2024-11-11T08:14:00Z">
        <w:r>
          <w:rPr>
            <w:noProof/>
          </w:rPr>
          <w:t>2.</w:t>
        </w:r>
      </w:ins>
      <w:r>
        <w:rPr>
          <w:noProof/>
        </w:rPr>
        <w:t>1-1 illustrates the API for ML model retrieval.</w:t>
      </w:r>
    </w:p>
    <w:p w14:paraId="05CD1620" w14:textId="49FC0D36" w:rsidR="008F5514" w:rsidRDefault="008F5514" w:rsidP="008F5514">
      <w:pPr>
        <w:jc w:val="center"/>
        <w:rPr>
          <w:b/>
          <w:noProof/>
        </w:rPr>
      </w:pPr>
      <w:r>
        <w:rPr>
          <w:b/>
          <w:noProof/>
        </w:rPr>
        <w:t>Table 9.2.</w:t>
      </w:r>
      <w:ins w:id="45" w:author="Manos_LNV" w:date="2024-11-11T08:14:00Z">
        <w:r>
          <w:rPr>
            <w:b/>
            <w:noProof/>
          </w:rPr>
          <w:t>2.</w:t>
        </w:r>
      </w:ins>
      <w:r>
        <w:rPr>
          <w:b/>
          <w:noProof/>
        </w:rPr>
        <w:t>1-1: Aimles_MLModelRetrieval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14:paraId="5BB4A9E0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7875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bookmarkStart w:id="46" w:name="MCCQCTEMPBM_00000022"/>
            <w:r>
              <w:rPr>
                <w:b/>
                <w:noProof/>
                <w:lang w:eastAsia="en-GB"/>
              </w:rPr>
              <w:t>API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822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5312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Operation</w:t>
            </w:r>
          </w:p>
          <w:p w14:paraId="370C908A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BE0B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Consumer(s)</w:t>
            </w:r>
          </w:p>
        </w:tc>
      </w:tr>
      <w:tr w:rsidR="008F5514" w14:paraId="2B5CBA1F" w14:textId="77777777" w:rsidTr="000C0A21">
        <w:trPr>
          <w:jc w:val="center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D63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Aimles_MLModelRetrieval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954E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Request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BA50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4E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AIMLE Client, VAL Server</w:t>
            </w:r>
          </w:p>
        </w:tc>
      </w:tr>
      <w:tr w:rsidR="008F5514" w14:paraId="6D428D90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0471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19F9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Subscribe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44C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Subscribe/Notify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ED7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AIMLE Client, VAL Server</w:t>
            </w:r>
          </w:p>
        </w:tc>
      </w:tr>
      <w:tr w:rsidR="008F5514" w14:paraId="7187723A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B6E3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9C2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Notify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5267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2BD6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tr w:rsidR="008F5514" w14:paraId="0FA27673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11D4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EE78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UpdateSubscription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668E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442D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tr w:rsidR="008F5514" w14:paraId="071BFC0C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63E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F8C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Unsubscribe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54CA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9E33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bookmarkEnd w:id="46"/>
    </w:tbl>
    <w:p w14:paraId="57A11307" w14:textId="77777777" w:rsidR="008F5514" w:rsidRDefault="008F5514" w:rsidP="008F5514">
      <w:pPr>
        <w:rPr>
          <w:noProof/>
        </w:rPr>
      </w:pPr>
    </w:p>
    <w:p w14:paraId="5963D5FF" w14:textId="2378BDDE" w:rsidR="008F5514" w:rsidRDefault="008F5514" w:rsidP="008F5514">
      <w:pPr>
        <w:pStyle w:val="Heading4"/>
        <w:rPr>
          <w:noProof/>
        </w:rPr>
      </w:pPr>
      <w:bookmarkStart w:id="47" w:name="_Toc57673585"/>
      <w:bookmarkStart w:id="48" w:name="_Toc178194367"/>
      <w:bookmarkStart w:id="49" w:name="_Toc180512207"/>
      <w:r>
        <w:rPr>
          <w:noProof/>
        </w:rPr>
        <w:t>9.2.</w:t>
      </w:r>
      <w:ins w:id="50" w:author="Manos_LNV" w:date="2024-11-11T08:14:00Z">
        <w:r>
          <w:rPr>
            <w:noProof/>
          </w:rPr>
          <w:t>2.</w:t>
        </w:r>
      </w:ins>
      <w:r>
        <w:rPr>
          <w:noProof/>
        </w:rPr>
        <w:t>2</w:t>
      </w:r>
      <w:r>
        <w:rPr>
          <w:noProof/>
        </w:rPr>
        <w:tab/>
        <w:t>Aimles_MLModelRetrieval_Request operation</w:t>
      </w:r>
      <w:bookmarkEnd w:id="47"/>
      <w:bookmarkEnd w:id="48"/>
      <w:bookmarkEnd w:id="49"/>
    </w:p>
    <w:p w14:paraId="66158B66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Aimles_MLModelRetrieval_Request</w:t>
      </w:r>
    </w:p>
    <w:p w14:paraId="6391BA3E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one time ML Model retrieval.</w:t>
      </w:r>
    </w:p>
    <w:p w14:paraId="68A2D5D5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8.2.3.1.</w:t>
      </w:r>
    </w:p>
    <w:p w14:paraId="49F22924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8.2.3.2</w:t>
      </w:r>
      <w:r>
        <w:rPr>
          <w:i/>
          <w:noProof/>
        </w:rPr>
        <w:t>.</w:t>
      </w:r>
    </w:p>
    <w:p w14:paraId="6A211EF8" w14:textId="77777777" w:rsidR="008F5514" w:rsidRDefault="008F5514" w:rsidP="008F5514">
      <w:pPr>
        <w:rPr>
          <w:noProof/>
        </w:rPr>
      </w:pPr>
      <w:r>
        <w:rPr>
          <w:noProof/>
        </w:rPr>
        <w:t>See clause 8.2.2.2 for details of usage of this operation.</w:t>
      </w:r>
    </w:p>
    <w:p w14:paraId="13AE0895" w14:textId="1472C88D" w:rsidR="008F5514" w:rsidRDefault="008F5514" w:rsidP="008F5514">
      <w:pPr>
        <w:pStyle w:val="Heading4"/>
        <w:rPr>
          <w:noProof/>
        </w:rPr>
      </w:pPr>
      <w:bookmarkStart w:id="51" w:name="_Toc180512208"/>
      <w:r>
        <w:rPr>
          <w:noProof/>
        </w:rPr>
        <w:t>9.2.</w:t>
      </w:r>
      <w:ins w:id="52" w:author="Manos_LNV" w:date="2024-11-11T08:14:00Z">
        <w:r>
          <w:rPr>
            <w:noProof/>
          </w:rPr>
          <w:t>2.</w:t>
        </w:r>
      </w:ins>
      <w:r>
        <w:rPr>
          <w:noProof/>
        </w:rPr>
        <w:t>3</w:t>
      </w:r>
      <w:r>
        <w:rPr>
          <w:noProof/>
        </w:rPr>
        <w:tab/>
        <w:t>Aimles_MLModelRetrieval_Subscribe operation</w:t>
      </w:r>
      <w:bookmarkEnd w:id="51"/>
    </w:p>
    <w:p w14:paraId="168BF29B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Aimles_MLModelRetrieval_Subscribe</w:t>
      </w:r>
    </w:p>
    <w:p w14:paraId="11E6D9CF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subscribe for ML Model retrieval.</w:t>
      </w:r>
    </w:p>
    <w:p w14:paraId="603EA833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8.2.3.3.</w:t>
      </w:r>
    </w:p>
    <w:p w14:paraId="5EC789BD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8.2.3.4</w:t>
      </w:r>
      <w:r>
        <w:rPr>
          <w:i/>
          <w:noProof/>
        </w:rPr>
        <w:t>.</w:t>
      </w:r>
    </w:p>
    <w:p w14:paraId="27FBF001" w14:textId="77777777" w:rsidR="008F5514" w:rsidRDefault="008F5514" w:rsidP="008F5514">
      <w:pPr>
        <w:rPr>
          <w:noProof/>
        </w:rPr>
      </w:pPr>
      <w:r>
        <w:rPr>
          <w:noProof/>
        </w:rPr>
        <w:t>See clause 8.2.2.3.2 for details of usage of this operation.</w:t>
      </w:r>
    </w:p>
    <w:p w14:paraId="07330FC3" w14:textId="30E9C5FC" w:rsidR="008F5514" w:rsidRDefault="008F5514" w:rsidP="008F5514">
      <w:pPr>
        <w:pStyle w:val="Heading4"/>
        <w:rPr>
          <w:noProof/>
        </w:rPr>
      </w:pPr>
      <w:bookmarkStart w:id="53" w:name="_Toc180512209"/>
      <w:r>
        <w:rPr>
          <w:noProof/>
        </w:rPr>
        <w:t>9.2.</w:t>
      </w:r>
      <w:ins w:id="54" w:author="Manos_LNV" w:date="2024-11-11T08:15:00Z">
        <w:r>
          <w:rPr>
            <w:noProof/>
          </w:rPr>
          <w:t>2.</w:t>
        </w:r>
      </w:ins>
      <w:r>
        <w:rPr>
          <w:noProof/>
        </w:rPr>
        <w:t>4</w:t>
      </w:r>
      <w:r>
        <w:rPr>
          <w:noProof/>
        </w:rPr>
        <w:tab/>
        <w:t>Aimles_MLModelRetrieval_Notify operation</w:t>
      </w:r>
      <w:bookmarkEnd w:id="53"/>
    </w:p>
    <w:p w14:paraId="4CF0648F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Aimles_MLModelRetrieval_Notify</w:t>
      </w:r>
    </w:p>
    <w:p w14:paraId="3D4EAF0C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is notified with ML Model.</w:t>
      </w:r>
    </w:p>
    <w:p w14:paraId="0E9E24D2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8.2.3.5.</w:t>
      </w:r>
    </w:p>
    <w:p w14:paraId="63F74E60" w14:textId="77777777" w:rsidR="008F5514" w:rsidRDefault="008F5514" w:rsidP="008F5514">
      <w:pPr>
        <w:rPr>
          <w:noProof/>
        </w:rPr>
      </w:pPr>
      <w:r>
        <w:rPr>
          <w:b/>
          <w:noProof/>
        </w:rPr>
        <w:lastRenderedPageBreak/>
        <w:t>Outputs:</w:t>
      </w:r>
      <w:r>
        <w:rPr>
          <w:noProof/>
        </w:rPr>
        <w:t xml:space="preserve"> None</w:t>
      </w:r>
      <w:r>
        <w:rPr>
          <w:i/>
          <w:noProof/>
        </w:rPr>
        <w:t>.</w:t>
      </w:r>
    </w:p>
    <w:p w14:paraId="21869AA9" w14:textId="77777777" w:rsidR="008F5514" w:rsidRDefault="008F5514" w:rsidP="008F5514">
      <w:pPr>
        <w:rPr>
          <w:noProof/>
        </w:rPr>
      </w:pPr>
      <w:r>
        <w:rPr>
          <w:noProof/>
        </w:rPr>
        <w:t>See clause 8.2.2.3.3 for details of usage of this operation.</w:t>
      </w:r>
    </w:p>
    <w:p w14:paraId="43E7FA72" w14:textId="4F66CBA0" w:rsidR="008F5514" w:rsidRDefault="008F5514" w:rsidP="008F5514">
      <w:pPr>
        <w:pStyle w:val="Heading4"/>
        <w:rPr>
          <w:noProof/>
        </w:rPr>
      </w:pPr>
      <w:bookmarkStart w:id="55" w:name="_Toc180512210"/>
      <w:r>
        <w:rPr>
          <w:noProof/>
        </w:rPr>
        <w:t>9.2.</w:t>
      </w:r>
      <w:ins w:id="56" w:author="Manos_LNV" w:date="2024-11-11T08:15:00Z">
        <w:r>
          <w:rPr>
            <w:noProof/>
          </w:rPr>
          <w:t>2.</w:t>
        </w:r>
      </w:ins>
      <w:r>
        <w:rPr>
          <w:noProof/>
        </w:rPr>
        <w:t>5</w:t>
      </w:r>
      <w:r>
        <w:rPr>
          <w:noProof/>
        </w:rPr>
        <w:tab/>
        <w:t>Aimles_MLModelRetrieval_UpdateSubscription operation</w:t>
      </w:r>
      <w:bookmarkEnd w:id="55"/>
    </w:p>
    <w:p w14:paraId="357FB1F8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Aimles_MLModelRetrieval_UpdateSubscription</w:t>
      </w:r>
    </w:p>
    <w:p w14:paraId="7EDB46AA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updates an existing subscription for ML Model retrieval.</w:t>
      </w:r>
    </w:p>
    <w:p w14:paraId="3D32E437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8.2.3.6.</w:t>
      </w:r>
    </w:p>
    <w:p w14:paraId="6469E094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8.2.3.7.</w:t>
      </w:r>
    </w:p>
    <w:p w14:paraId="4CD97C5C" w14:textId="77777777" w:rsidR="008F5514" w:rsidRDefault="008F5514" w:rsidP="008F5514">
      <w:pPr>
        <w:rPr>
          <w:noProof/>
        </w:rPr>
      </w:pPr>
      <w:r>
        <w:rPr>
          <w:noProof/>
        </w:rPr>
        <w:t>See clause 8.2.2.3.4 for details of usage of this operation.</w:t>
      </w:r>
    </w:p>
    <w:p w14:paraId="4E84B328" w14:textId="42AE2821" w:rsidR="008F5514" w:rsidRDefault="008F5514" w:rsidP="008F5514">
      <w:pPr>
        <w:pStyle w:val="Heading4"/>
        <w:rPr>
          <w:noProof/>
        </w:rPr>
      </w:pPr>
      <w:bookmarkStart w:id="57" w:name="_Toc180512211"/>
      <w:r>
        <w:rPr>
          <w:noProof/>
        </w:rPr>
        <w:t>9.2.</w:t>
      </w:r>
      <w:ins w:id="58" w:author="Manos_LNV" w:date="2024-11-11T08:15:00Z">
        <w:r>
          <w:rPr>
            <w:noProof/>
          </w:rPr>
          <w:t>2.</w:t>
        </w:r>
      </w:ins>
      <w:r>
        <w:rPr>
          <w:noProof/>
        </w:rPr>
        <w:t>6</w:t>
      </w:r>
      <w:r>
        <w:rPr>
          <w:noProof/>
        </w:rPr>
        <w:tab/>
        <w:t>Aimles_MLModelRetrieval_Unsubscribe operation</w:t>
      </w:r>
      <w:bookmarkEnd w:id="57"/>
    </w:p>
    <w:p w14:paraId="53D9E849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Aimles_MLModelRetrieval_Unsubscribe</w:t>
      </w:r>
    </w:p>
    <w:p w14:paraId="69B121CB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cancels an existing subscription for ML Model retrieval.</w:t>
      </w:r>
    </w:p>
    <w:p w14:paraId="4B6A4A74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8.2.3.8.</w:t>
      </w:r>
    </w:p>
    <w:p w14:paraId="47B71896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8.2.3.9.</w:t>
      </w:r>
    </w:p>
    <w:p w14:paraId="5637012A" w14:textId="77777777" w:rsidR="008F5514" w:rsidRDefault="008F5514" w:rsidP="008F5514">
      <w:pPr>
        <w:rPr>
          <w:noProof/>
        </w:rPr>
      </w:pPr>
      <w:r>
        <w:rPr>
          <w:noProof/>
        </w:rPr>
        <w:t>See clause 8.2.2.3.5 for details of usage of this operation.</w:t>
      </w:r>
    </w:p>
    <w:p w14:paraId="17349DD3" w14:textId="367C7967" w:rsidR="008F5514" w:rsidRDefault="008F5514" w:rsidP="008F5514">
      <w:pPr>
        <w:pStyle w:val="Heading3"/>
        <w:rPr>
          <w:rFonts w:eastAsia="SimSun"/>
          <w:noProof/>
        </w:rPr>
      </w:pPr>
      <w:bookmarkStart w:id="59" w:name="_Toc180512212"/>
      <w:bookmarkStart w:id="60" w:name="_Toc9812499"/>
      <w:bookmarkStart w:id="61" w:name="_Toc9812743"/>
      <w:bookmarkStart w:id="62" w:name="_Toc131193743"/>
      <w:bookmarkStart w:id="63" w:name="_Toc178069830"/>
      <w:r>
        <w:rPr>
          <w:rFonts w:eastAsia="SimSun"/>
          <w:noProof/>
        </w:rPr>
        <w:t>9.</w:t>
      </w:r>
      <w:ins w:id="64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</w:t>
      </w:r>
      <w:r>
        <w:rPr>
          <w:rFonts w:eastAsia="SimSun"/>
          <w:noProof/>
        </w:rPr>
        <w:tab/>
        <w:t>ML model training API</w:t>
      </w:r>
      <w:bookmarkEnd w:id="59"/>
    </w:p>
    <w:p w14:paraId="58975AE7" w14:textId="0C71BD11" w:rsidR="008F5514" w:rsidRDefault="008F5514" w:rsidP="008F5514">
      <w:pPr>
        <w:pStyle w:val="Heading4"/>
        <w:rPr>
          <w:rFonts w:eastAsia="SimSun"/>
          <w:noProof/>
        </w:rPr>
      </w:pPr>
      <w:bookmarkStart w:id="65" w:name="_Toc180512213"/>
      <w:r>
        <w:rPr>
          <w:rFonts w:eastAsia="SimSun"/>
          <w:noProof/>
        </w:rPr>
        <w:t>9.</w:t>
      </w:r>
      <w:ins w:id="66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3.1</w:t>
      </w:r>
      <w:r>
        <w:rPr>
          <w:rFonts w:eastAsia="SimSun"/>
          <w:noProof/>
        </w:rPr>
        <w:tab/>
        <w:t>General</w:t>
      </w:r>
      <w:bookmarkEnd w:id="65"/>
    </w:p>
    <w:p w14:paraId="4187330C" w14:textId="5C59372E" w:rsidR="008F5514" w:rsidRDefault="008F5514" w:rsidP="008F5514">
      <w:pPr>
        <w:rPr>
          <w:rFonts w:eastAsia="SimSun"/>
          <w:noProof/>
        </w:rPr>
      </w:pPr>
      <w:r>
        <w:rPr>
          <w:noProof/>
        </w:rPr>
        <w:t>Table 9.</w:t>
      </w:r>
      <w:ins w:id="67" w:author="Manos_LNV" w:date="2024-11-11T08:17:00Z">
        <w:r>
          <w:rPr>
            <w:noProof/>
          </w:rPr>
          <w:t>2.</w:t>
        </w:r>
      </w:ins>
      <w:r>
        <w:rPr>
          <w:noProof/>
        </w:rPr>
        <w:t>3.1-1 illustrates the API for ML model training.</w:t>
      </w:r>
      <w:r>
        <w:t xml:space="preserve"> This API enables the VAL server to communicate with the AIMLE server for ML model training.</w:t>
      </w:r>
    </w:p>
    <w:p w14:paraId="7ABE391C" w14:textId="39F9C21D" w:rsidR="008F5514" w:rsidRDefault="008F5514" w:rsidP="008F5514">
      <w:pPr>
        <w:jc w:val="center"/>
        <w:rPr>
          <w:b/>
          <w:noProof/>
        </w:rPr>
      </w:pPr>
      <w:r>
        <w:rPr>
          <w:b/>
          <w:noProof/>
        </w:rPr>
        <w:t>Table 9.</w:t>
      </w:r>
      <w:ins w:id="68" w:author="Manos_LNV" w:date="2024-11-11T08:17:00Z">
        <w:r>
          <w:rPr>
            <w:b/>
            <w:noProof/>
          </w:rPr>
          <w:t>2.</w:t>
        </w:r>
      </w:ins>
      <w:r>
        <w:rPr>
          <w:b/>
          <w:noProof/>
        </w:rPr>
        <w:t>3.1-1: Aimles_MLModelTraining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14:paraId="486E6DF8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AA2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API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59B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A5C9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Operation</w:t>
            </w:r>
          </w:p>
          <w:p w14:paraId="6DD5C7C4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8970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Consumer(s)</w:t>
            </w:r>
          </w:p>
        </w:tc>
      </w:tr>
      <w:tr w:rsidR="008F5514" w14:paraId="76B56AF0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AC98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Aimles_MLModelTraining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1378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AAD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7EA5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VAL Server</w:t>
            </w:r>
          </w:p>
        </w:tc>
      </w:tr>
    </w:tbl>
    <w:p w14:paraId="28D461B7" w14:textId="77777777" w:rsidR="008F5514" w:rsidRDefault="008F5514" w:rsidP="008F5514">
      <w:pPr>
        <w:rPr>
          <w:noProof/>
        </w:rPr>
      </w:pPr>
    </w:p>
    <w:p w14:paraId="76B56BF0" w14:textId="4DBE9193" w:rsidR="008F5514" w:rsidRDefault="008F5514" w:rsidP="008F5514">
      <w:pPr>
        <w:pStyle w:val="Heading4"/>
        <w:rPr>
          <w:rFonts w:eastAsia="SimSun"/>
          <w:noProof/>
        </w:rPr>
      </w:pPr>
      <w:bookmarkStart w:id="69" w:name="_Toc180512214"/>
      <w:r>
        <w:rPr>
          <w:rFonts w:eastAsia="SimSun"/>
          <w:noProof/>
        </w:rPr>
        <w:t>9.</w:t>
      </w:r>
      <w:ins w:id="70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3.2</w:t>
      </w:r>
      <w:r>
        <w:rPr>
          <w:rFonts w:eastAsia="SimSun"/>
          <w:noProof/>
        </w:rPr>
        <w:tab/>
        <w:t>Aimles_MLModelTraining_Request operation</w:t>
      </w:r>
      <w:bookmarkEnd w:id="69"/>
    </w:p>
    <w:p w14:paraId="28FADAD0" w14:textId="77777777" w:rsidR="008F5514" w:rsidRDefault="008F5514" w:rsidP="008F5514">
      <w:pPr>
        <w:rPr>
          <w:rFonts w:eastAsia="SimSun"/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Aimles_MLModelTraining_Request</w:t>
      </w:r>
    </w:p>
    <w:p w14:paraId="3AA92485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ML Model training.</w:t>
      </w:r>
    </w:p>
    <w:p w14:paraId="05EADCAF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8.3.3.1.</w:t>
      </w:r>
    </w:p>
    <w:p w14:paraId="1E20DB4D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8.3.3.2</w:t>
      </w:r>
      <w:r>
        <w:rPr>
          <w:i/>
          <w:noProof/>
        </w:rPr>
        <w:t>.</w:t>
      </w:r>
    </w:p>
    <w:p w14:paraId="6D89D583" w14:textId="77777777" w:rsidR="008F5514" w:rsidRDefault="008F5514" w:rsidP="008F5514">
      <w:pPr>
        <w:rPr>
          <w:noProof/>
        </w:rPr>
      </w:pPr>
      <w:r>
        <w:rPr>
          <w:noProof/>
        </w:rPr>
        <w:t>See clause 8.3.2 for details of usage of this operation.</w:t>
      </w:r>
      <w:bookmarkEnd w:id="60"/>
      <w:bookmarkEnd w:id="61"/>
      <w:bookmarkEnd w:id="62"/>
      <w:bookmarkEnd w:id="63"/>
    </w:p>
    <w:p w14:paraId="5BD0F9CD" w14:textId="5947EAE6" w:rsidR="008F5514" w:rsidRDefault="008F5514" w:rsidP="008F5514">
      <w:pPr>
        <w:pStyle w:val="Heading3"/>
        <w:rPr>
          <w:rFonts w:eastAsia="SimSun"/>
          <w:lang w:val="en-IN"/>
        </w:rPr>
      </w:pPr>
      <w:bookmarkStart w:id="71" w:name="_Toc180512215"/>
      <w:r>
        <w:rPr>
          <w:rFonts w:eastAsia="SimSun"/>
          <w:lang w:val="en-US" w:eastAsia="zh-CN"/>
        </w:rPr>
        <w:t>9.</w:t>
      </w:r>
      <w:ins w:id="72" w:author="Manos_LNV" w:date="2024-11-11T08:18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4</w:t>
      </w:r>
      <w:r>
        <w:rPr>
          <w:rFonts w:eastAsia="SimSun"/>
          <w:lang w:val="en-IN"/>
        </w:rPr>
        <w:tab/>
        <w:t>AIMLE TL model selection assistance API</w:t>
      </w:r>
      <w:bookmarkEnd w:id="71"/>
    </w:p>
    <w:p w14:paraId="7B0C0702" w14:textId="0D3C64E7" w:rsidR="008F5514" w:rsidDel="00667DA3" w:rsidRDefault="008F5514" w:rsidP="008F5514">
      <w:pPr>
        <w:pStyle w:val="EditorsNote"/>
        <w:rPr>
          <w:del w:id="73" w:author="Manos_LNV" w:date="2024-11-11T08:18:00Z"/>
        </w:rPr>
      </w:pPr>
      <w:del w:id="74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lang w:val="en-US"/>
          </w:rPr>
          <w:delText>TL model selection assistance API</w:delText>
        </w:r>
        <w:r w:rsidDel="008F5514">
          <w:delText>.</w:delText>
        </w:r>
      </w:del>
    </w:p>
    <w:p w14:paraId="264E8328" w14:textId="369180D0" w:rsidR="00667DA3" w:rsidRDefault="00667DA3" w:rsidP="00667DA3">
      <w:pPr>
        <w:pStyle w:val="Heading4"/>
        <w:rPr>
          <w:ins w:id="75" w:author="Manos_LNV" w:date="2024-11-11T09:48:00Z"/>
          <w:rFonts w:eastAsia="SimSun"/>
          <w:noProof/>
        </w:rPr>
      </w:pPr>
      <w:ins w:id="76" w:author="Manos_LNV" w:date="2024-11-11T09:48:00Z">
        <w:r>
          <w:rPr>
            <w:rFonts w:eastAsia="SimSun"/>
            <w:noProof/>
          </w:rPr>
          <w:lastRenderedPageBreak/>
          <w:t>9.2.4.1</w:t>
        </w:r>
        <w:r>
          <w:rPr>
            <w:rFonts w:eastAsia="SimSun"/>
            <w:noProof/>
          </w:rPr>
          <w:tab/>
          <w:t>General</w:t>
        </w:r>
      </w:ins>
    </w:p>
    <w:p w14:paraId="2D0A50CD" w14:textId="0EA5F706" w:rsidR="00667DA3" w:rsidRDefault="00667DA3" w:rsidP="00667DA3">
      <w:pPr>
        <w:rPr>
          <w:ins w:id="77" w:author="Manos_LNV" w:date="2024-11-11T09:48:00Z"/>
          <w:rFonts w:eastAsia="SimSun"/>
          <w:noProof/>
        </w:rPr>
      </w:pPr>
      <w:ins w:id="78" w:author="Manos_LNV" w:date="2024-11-11T09:48:00Z">
        <w:r>
          <w:rPr>
            <w:noProof/>
          </w:rPr>
          <w:t xml:space="preserve">Table 9.2.4.1-1 illustrates the API for </w:t>
        </w:r>
      </w:ins>
      <w:ins w:id="79" w:author="Manos_LNV" w:date="2024-11-11T09:49:00Z">
        <w:r>
          <w:rPr>
            <w:rFonts w:eastAsia="SimSun"/>
            <w:lang w:val="en-IN"/>
          </w:rPr>
          <w:t>TL model selection assistance</w:t>
        </w:r>
      </w:ins>
      <w:ins w:id="80" w:author="Manos_LNV" w:date="2024-11-11T09:48:00Z">
        <w:r>
          <w:rPr>
            <w:noProof/>
          </w:rPr>
          <w:t>.</w:t>
        </w:r>
        <w:r>
          <w:t xml:space="preserve"> This API enables the VAL server to communicate with the AIMLE server for </w:t>
        </w:r>
      </w:ins>
      <w:ins w:id="81" w:author="Manos_LNV" w:date="2024-11-11T09:49:00Z">
        <w:r>
          <w:t xml:space="preserve">requesting assistance on </w:t>
        </w:r>
        <w:r>
          <w:rPr>
            <w:rFonts w:eastAsia="SimSun"/>
            <w:lang w:val="en-IN"/>
          </w:rPr>
          <w:t>TL model selection</w:t>
        </w:r>
      </w:ins>
      <w:ins w:id="82" w:author="Manos_LNV" w:date="2024-11-11T09:48:00Z">
        <w:r>
          <w:t>.</w:t>
        </w:r>
      </w:ins>
    </w:p>
    <w:p w14:paraId="7FCA95F2" w14:textId="5EF32FB2" w:rsidR="00667DA3" w:rsidRDefault="00667DA3" w:rsidP="00667DA3">
      <w:pPr>
        <w:jc w:val="center"/>
        <w:rPr>
          <w:ins w:id="83" w:author="Manos_LNV" w:date="2024-11-11T09:48:00Z"/>
          <w:b/>
          <w:noProof/>
        </w:rPr>
      </w:pPr>
      <w:ins w:id="84" w:author="Manos_LNV" w:date="2024-11-11T09:48:00Z">
        <w:r>
          <w:rPr>
            <w:b/>
            <w:noProof/>
          </w:rPr>
          <w:t>Table 9.2.</w:t>
        </w:r>
      </w:ins>
      <w:ins w:id="85" w:author="Manos_LNV" w:date="2024-11-11T09:49:00Z">
        <w:r>
          <w:rPr>
            <w:b/>
            <w:noProof/>
          </w:rPr>
          <w:t>4</w:t>
        </w:r>
      </w:ins>
      <w:ins w:id="86" w:author="Manos_LNV" w:date="2024-11-11T09:48:00Z">
        <w:r>
          <w:rPr>
            <w:b/>
            <w:noProof/>
          </w:rPr>
          <w:t>.1-1: Aimles_</w:t>
        </w:r>
      </w:ins>
      <w:ins w:id="87" w:author="Manos_LNV" w:date="2024-11-11T09:49:00Z">
        <w:r>
          <w:rPr>
            <w:b/>
            <w:noProof/>
          </w:rPr>
          <w:t>T</w:t>
        </w:r>
      </w:ins>
      <w:ins w:id="88" w:author="Manos_LNV" w:date="2024-11-11T09:48:00Z">
        <w:r>
          <w:rPr>
            <w:b/>
            <w:noProof/>
          </w:rPr>
          <w:t>LModel</w:t>
        </w:r>
      </w:ins>
      <w:ins w:id="89" w:author="Manos_LNV" w:date="2024-11-11T09:49:00Z">
        <w:r>
          <w:rPr>
            <w:b/>
            <w:noProof/>
          </w:rPr>
          <w:t>SelectionAssistance</w:t>
        </w:r>
      </w:ins>
      <w:ins w:id="90" w:author="Manos_LNV" w:date="2024-11-11T09:48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104EDFF2" w14:textId="77777777" w:rsidTr="000C0A21">
        <w:trPr>
          <w:jc w:val="center"/>
          <w:ins w:id="91" w:author="Manos_LNV" w:date="2024-11-11T09:4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5E13" w14:textId="77777777" w:rsidR="00667DA3" w:rsidRDefault="00667DA3" w:rsidP="000C0A21">
            <w:pPr>
              <w:rPr>
                <w:ins w:id="92" w:author="Manos_LNV" w:date="2024-11-11T09:48:00Z"/>
                <w:b/>
                <w:noProof/>
                <w:lang w:eastAsia="zh-CN"/>
              </w:rPr>
            </w:pPr>
            <w:ins w:id="93" w:author="Manos_LNV" w:date="2024-11-11T09:4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CDCD" w14:textId="77777777" w:rsidR="00667DA3" w:rsidRDefault="00667DA3" w:rsidP="000C0A21">
            <w:pPr>
              <w:rPr>
                <w:ins w:id="94" w:author="Manos_LNV" w:date="2024-11-11T09:48:00Z"/>
                <w:b/>
                <w:noProof/>
                <w:lang w:eastAsia="zh-CN"/>
              </w:rPr>
            </w:pPr>
            <w:ins w:id="95" w:author="Manos_LNV" w:date="2024-11-11T09:4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1595" w14:textId="77777777" w:rsidR="00667DA3" w:rsidRDefault="00667DA3" w:rsidP="000C0A21">
            <w:pPr>
              <w:rPr>
                <w:ins w:id="96" w:author="Manos_LNV" w:date="2024-11-11T09:48:00Z"/>
                <w:b/>
                <w:noProof/>
                <w:lang w:eastAsia="zh-CN"/>
              </w:rPr>
            </w:pPr>
            <w:ins w:id="97" w:author="Manos_LNV" w:date="2024-11-11T09:4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16AC9C05" w14:textId="77777777" w:rsidR="00667DA3" w:rsidRDefault="00667DA3" w:rsidP="000C0A21">
            <w:pPr>
              <w:rPr>
                <w:ins w:id="98" w:author="Manos_LNV" w:date="2024-11-11T09:48:00Z"/>
                <w:b/>
                <w:noProof/>
                <w:lang w:eastAsia="zh-CN"/>
              </w:rPr>
            </w:pPr>
            <w:ins w:id="99" w:author="Manos_LNV" w:date="2024-11-11T09:4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29B4" w14:textId="77777777" w:rsidR="00667DA3" w:rsidRDefault="00667DA3" w:rsidP="000C0A21">
            <w:pPr>
              <w:rPr>
                <w:ins w:id="100" w:author="Manos_LNV" w:date="2024-11-11T09:48:00Z"/>
                <w:b/>
                <w:noProof/>
                <w:lang w:eastAsia="zh-CN"/>
              </w:rPr>
            </w:pPr>
            <w:ins w:id="101" w:author="Manos_LNV" w:date="2024-11-11T09:4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667DA3" w14:paraId="62F93368" w14:textId="77777777" w:rsidTr="000C0A21">
        <w:trPr>
          <w:jc w:val="center"/>
          <w:ins w:id="102" w:author="Manos_LNV" w:date="2024-11-11T09:4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FCA3" w14:textId="5C546E3A" w:rsidR="00667DA3" w:rsidRDefault="00667DA3" w:rsidP="000C0A21">
            <w:pPr>
              <w:rPr>
                <w:ins w:id="103" w:author="Manos_LNV" w:date="2024-11-11T09:48:00Z"/>
                <w:noProof/>
                <w:lang w:eastAsia="zh-CN"/>
              </w:rPr>
            </w:pPr>
            <w:ins w:id="104" w:author="Manos_LNV" w:date="2024-11-11T09:49:00Z">
              <w:r w:rsidRPr="00667DA3">
                <w:rPr>
                  <w:noProof/>
                  <w:lang w:eastAsia="zh-CN"/>
                </w:rPr>
                <w:t>Aimles_TLModelSelectionAssistance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DC1F" w14:textId="77777777" w:rsidR="00667DA3" w:rsidRDefault="00667DA3" w:rsidP="000C0A21">
            <w:pPr>
              <w:rPr>
                <w:ins w:id="105" w:author="Manos_LNV" w:date="2024-11-11T09:48:00Z"/>
                <w:noProof/>
                <w:lang w:eastAsia="zh-CN"/>
              </w:rPr>
            </w:pPr>
            <w:ins w:id="106" w:author="Manos_LNV" w:date="2024-11-11T09:4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621D" w14:textId="77777777" w:rsidR="00667DA3" w:rsidRDefault="00667DA3" w:rsidP="000C0A21">
            <w:pPr>
              <w:rPr>
                <w:ins w:id="107" w:author="Manos_LNV" w:date="2024-11-11T09:48:00Z"/>
                <w:noProof/>
                <w:lang w:eastAsia="zh-CN"/>
              </w:rPr>
            </w:pPr>
            <w:ins w:id="108" w:author="Manos_LNV" w:date="2024-11-11T09:4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A5A4" w14:textId="77777777" w:rsidR="00667DA3" w:rsidRDefault="00667DA3" w:rsidP="000C0A21">
            <w:pPr>
              <w:rPr>
                <w:ins w:id="109" w:author="Manos_LNV" w:date="2024-11-11T09:48:00Z"/>
                <w:noProof/>
                <w:lang w:eastAsia="zh-CN"/>
              </w:rPr>
            </w:pPr>
            <w:ins w:id="110" w:author="Manos_LNV" w:date="2024-11-11T09:48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0D360AC8" w14:textId="77777777" w:rsidR="00667DA3" w:rsidRDefault="00667DA3" w:rsidP="00667DA3">
      <w:pPr>
        <w:rPr>
          <w:ins w:id="111" w:author="Manos_LNV" w:date="2024-11-11T09:48:00Z"/>
          <w:noProof/>
        </w:rPr>
      </w:pPr>
    </w:p>
    <w:p w14:paraId="6D4840A4" w14:textId="15802843" w:rsidR="00667DA3" w:rsidRDefault="00667DA3" w:rsidP="00667DA3">
      <w:pPr>
        <w:pStyle w:val="Heading4"/>
        <w:rPr>
          <w:ins w:id="112" w:author="Manos_LNV" w:date="2024-11-11T09:48:00Z"/>
          <w:rFonts w:eastAsia="SimSun"/>
          <w:noProof/>
        </w:rPr>
      </w:pPr>
      <w:ins w:id="113" w:author="Manos_LNV" w:date="2024-11-11T09:48:00Z">
        <w:r>
          <w:rPr>
            <w:rFonts w:eastAsia="SimSun"/>
            <w:noProof/>
          </w:rPr>
          <w:t>9.2.</w:t>
        </w:r>
      </w:ins>
      <w:ins w:id="114" w:author="Manos_LNV" w:date="2024-11-11T09:55:00Z">
        <w:r>
          <w:rPr>
            <w:rFonts w:eastAsia="SimSun"/>
            <w:noProof/>
          </w:rPr>
          <w:t>4</w:t>
        </w:r>
      </w:ins>
      <w:ins w:id="115" w:author="Manos_LNV" w:date="2024-11-11T09:4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116" w:author="Manos_LNV" w:date="2024-11-11T09:50:00Z">
        <w:r w:rsidRPr="00667DA3">
          <w:rPr>
            <w:rFonts w:eastAsia="SimSun"/>
            <w:noProof/>
          </w:rPr>
          <w:t>Aimles_TLModelSelectionAssistance</w:t>
        </w:r>
      </w:ins>
      <w:ins w:id="117" w:author="Manos_LNV" w:date="2024-11-11T09:48:00Z">
        <w:r>
          <w:rPr>
            <w:rFonts w:eastAsia="SimSun"/>
            <w:noProof/>
          </w:rPr>
          <w:t>_Request operation</w:t>
        </w:r>
      </w:ins>
    </w:p>
    <w:p w14:paraId="07E4D74E" w14:textId="0839B18B" w:rsidR="00667DA3" w:rsidRDefault="00667DA3" w:rsidP="00667DA3">
      <w:pPr>
        <w:rPr>
          <w:ins w:id="118" w:author="Manos_LNV" w:date="2024-11-11T09:48:00Z"/>
          <w:rFonts w:eastAsia="SimSun"/>
          <w:noProof/>
        </w:rPr>
      </w:pPr>
      <w:ins w:id="119" w:author="Manos_LNV" w:date="2024-11-11T09:48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20" w:author="Manos_LNV" w:date="2024-11-11T09:51:00Z">
        <w:r w:rsidRPr="00667DA3">
          <w:rPr>
            <w:noProof/>
          </w:rPr>
          <w:t>Aimles_TLModelSelectionAssistance</w:t>
        </w:r>
      </w:ins>
      <w:ins w:id="121" w:author="Manos_LNV" w:date="2024-11-11T09:48:00Z">
        <w:r>
          <w:rPr>
            <w:noProof/>
          </w:rPr>
          <w:t>_Request</w:t>
        </w:r>
      </w:ins>
    </w:p>
    <w:p w14:paraId="71248B66" w14:textId="042D7A36" w:rsidR="00667DA3" w:rsidRDefault="00667DA3" w:rsidP="00667DA3">
      <w:pPr>
        <w:rPr>
          <w:ins w:id="122" w:author="Manos_LNV" w:date="2024-11-11T09:48:00Z"/>
          <w:noProof/>
        </w:rPr>
      </w:pPr>
      <w:ins w:id="123" w:author="Manos_LNV" w:date="2024-11-11T09:4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</w:t>
        </w:r>
      </w:ins>
      <w:ins w:id="124" w:author="Manos_LNV" w:date="2024-11-11T09:51:00Z">
        <w:r>
          <w:rPr>
            <w:noProof/>
          </w:rPr>
          <w:t xml:space="preserve"> AIMLE</w:t>
        </w:r>
      </w:ins>
      <w:ins w:id="125" w:author="Manos_LNV" w:date="2024-11-11T09:48:00Z">
        <w:r>
          <w:rPr>
            <w:noProof/>
          </w:rPr>
          <w:t xml:space="preserve"> </w:t>
        </w:r>
      </w:ins>
      <w:ins w:id="126" w:author="Manos_LNV" w:date="2024-11-11T09:51:00Z">
        <w:r>
          <w:rPr>
            <w:noProof/>
          </w:rPr>
          <w:t>server</w:t>
        </w:r>
      </w:ins>
      <w:ins w:id="127" w:author="Manos_LNV" w:date="2024-11-11T09:48:00Z">
        <w:r>
          <w:rPr>
            <w:noProof/>
          </w:rPr>
          <w:t xml:space="preserve"> </w:t>
        </w:r>
      </w:ins>
      <w:ins w:id="128" w:author="Manos_LNV" w:date="2024-11-11T09:51:00Z">
        <w:r>
          <w:rPr>
            <w:noProof/>
          </w:rPr>
          <w:t>to assist in the TL model selection</w:t>
        </w:r>
      </w:ins>
      <w:ins w:id="129" w:author="Manos_LNV" w:date="2024-11-11T09:48:00Z">
        <w:r>
          <w:rPr>
            <w:noProof/>
          </w:rPr>
          <w:t>.</w:t>
        </w:r>
      </w:ins>
    </w:p>
    <w:p w14:paraId="2204AD82" w14:textId="171FCE72" w:rsidR="00667DA3" w:rsidRDefault="00667DA3" w:rsidP="00667DA3">
      <w:pPr>
        <w:rPr>
          <w:ins w:id="130" w:author="Manos_LNV" w:date="2024-11-11T09:48:00Z"/>
          <w:noProof/>
        </w:rPr>
      </w:pPr>
      <w:ins w:id="131" w:author="Manos_LNV" w:date="2024-11-11T09:48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32" w:author="Manos_LNV" w:date="2024-11-11T09:52:00Z">
        <w:r>
          <w:rPr>
            <w:noProof/>
          </w:rPr>
          <w:t>16</w:t>
        </w:r>
      </w:ins>
      <w:ins w:id="133" w:author="Manos_LNV" w:date="2024-11-11T09:48:00Z">
        <w:r>
          <w:rPr>
            <w:noProof/>
          </w:rPr>
          <w:t>.</w:t>
        </w:r>
      </w:ins>
      <w:ins w:id="134" w:author="Manos_LNV" w:date="2024-11-11T09:52:00Z">
        <w:r>
          <w:rPr>
            <w:noProof/>
          </w:rPr>
          <w:t>4</w:t>
        </w:r>
      </w:ins>
      <w:ins w:id="135" w:author="Manos_LNV" w:date="2024-11-11T09:48:00Z">
        <w:r>
          <w:rPr>
            <w:noProof/>
          </w:rPr>
          <w:t>.1.</w:t>
        </w:r>
      </w:ins>
    </w:p>
    <w:p w14:paraId="28812BF8" w14:textId="0E626BBF" w:rsidR="00667DA3" w:rsidRDefault="00667DA3" w:rsidP="00667DA3">
      <w:pPr>
        <w:rPr>
          <w:ins w:id="136" w:author="Manos_LNV" w:date="2024-11-11T09:48:00Z"/>
          <w:noProof/>
        </w:rPr>
      </w:pPr>
      <w:ins w:id="137" w:author="Manos_LNV" w:date="2024-11-11T09:48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38" w:author="Manos_LNV" w:date="2024-11-11T09:52:00Z">
        <w:r>
          <w:rPr>
            <w:noProof/>
          </w:rPr>
          <w:t>16</w:t>
        </w:r>
      </w:ins>
      <w:ins w:id="139" w:author="Manos_LNV" w:date="2024-11-11T09:48:00Z">
        <w:r>
          <w:rPr>
            <w:noProof/>
          </w:rPr>
          <w:t>.</w:t>
        </w:r>
      </w:ins>
      <w:ins w:id="140" w:author="Manos_LNV" w:date="2024-11-11T09:52:00Z">
        <w:r>
          <w:rPr>
            <w:noProof/>
          </w:rPr>
          <w:t>4</w:t>
        </w:r>
      </w:ins>
      <w:ins w:id="141" w:author="Manos_LNV" w:date="2024-11-11T09:48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488A21D6" w14:textId="1580BF26" w:rsidR="00667DA3" w:rsidRDefault="00667DA3" w:rsidP="00667DA3">
      <w:pPr>
        <w:rPr>
          <w:ins w:id="142" w:author="Manos_LNV" w:date="2024-11-11T09:48:00Z"/>
          <w:rFonts w:eastAsia="SimSun"/>
        </w:rPr>
      </w:pPr>
      <w:ins w:id="143" w:author="Manos_LNV" w:date="2024-11-11T09:48:00Z">
        <w:r>
          <w:rPr>
            <w:noProof/>
          </w:rPr>
          <w:t>See clause 8.</w:t>
        </w:r>
      </w:ins>
      <w:ins w:id="144" w:author="Manos_LNV" w:date="2024-11-11T09:52:00Z">
        <w:r>
          <w:rPr>
            <w:noProof/>
          </w:rPr>
          <w:t>16</w:t>
        </w:r>
      </w:ins>
      <w:ins w:id="145" w:author="Manos_LNV" w:date="2024-11-11T09:48:00Z">
        <w:r>
          <w:rPr>
            <w:noProof/>
          </w:rPr>
          <w:t>.2 for details of usage of this operation.</w:t>
        </w:r>
      </w:ins>
    </w:p>
    <w:p w14:paraId="1775DA41" w14:textId="365C4529" w:rsidR="008F5514" w:rsidRDefault="008F5514" w:rsidP="008F5514">
      <w:pPr>
        <w:pStyle w:val="Heading3"/>
        <w:rPr>
          <w:rFonts w:eastAsia="SimSun"/>
          <w:lang w:val="en-IN"/>
        </w:rPr>
      </w:pPr>
      <w:bookmarkStart w:id="146" w:name="_Toc180512216"/>
      <w:r>
        <w:rPr>
          <w:rFonts w:eastAsia="SimSun"/>
          <w:lang w:val="en-US" w:eastAsia="zh-CN"/>
        </w:rPr>
        <w:t>9.</w:t>
      </w:r>
      <w:ins w:id="147" w:author="Manos_LNV" w:date="2024-11-11T08:18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5</w:t>
      </w:r>
      <w:r>
        <w:rPr>
          <w:rFonts w:eastAsia="SimSun"/>
          <w:lang w:val="en-IN"/>
        </w:rPr>
        <w:tab/>
        <w:t xml:space="preserve">FL </w:t>
      </w:r>
      <w:r w:rsidRPr="00211E6F">
        <w:rPr>
          <w:rFonts w:eastAsia="SimSun"/>
        </w:rPr>
        <w:t>member</w:t>
      </w:r>
      <w:r>
        <w:rPr>
          <w:rFonts w:eastAsia="SimSun"/>
          <w:lang w:val="en-IN"/>
        </w:rPr>
        <w:t xml:space="preserve"> grouping support API</w:t>
      </w:r>
      <w:bookmarkEnd w:id="146"/>
    </w:p>
    <w:p w14:paraId="1F42B347" w14:textId="12D843E0" w:rsidR="008F5514" w:rsidDel="00667DA3" w:rsidRDefault="008F5514" w:rsidP="008F5514">
      <w:pPr>
        <w:pStyle w:val="EditorsNote"/>
        <w:rPr>
          <w:del w:id="148" w:author="Manos_LNV" w:date="2024-11-11T08:18:00Z"/>
        </w:rPr>
      </w:pPr>
      <w:del w:id="149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rFonts w:eastAsia="SimSun"/>
            <w:lang w:val="en-IN"/>
          </w:rPr>
          <w:delText xml:space="preserve">FL member grouping support </w:delText>
        </w:r>
        <w:r w:rsidDel="008F5514">
          <w:rPr>
            <w:lang w:val="en-US"/>
          </w:rPr>
          <w:delText>API</w:delText>
        </w:r>
        <w:r w:rsidDel="008F5514">
          <w:delText>.</w:delText>
        </w:r>
      </w:del>
    </w:p>
    <w:p w14:paraId="49890E09" w14:textId="627C93E9" w:rsidR="00667DA3" w:rsidRDefault="00667DA3" w:rsidP="00667DA3">
      <w:pPr>
        <w:pStyle w:val="Heading4"/>
        <w:rPr>
          <w:ins w:id="150" w:author="Manos_LNV" w:date="2024-11-11T09:53:00Z"/>
          <w:rFonts w:eastAsia="SimSun"/>
          <w:noProof/>
        </w:rPr>
      </w:pPr>
      <w:ins w:id="151" w:author="Manos_LNV" w:date="2024-11-11T09:53:00Z">
        <w:r>
          <w:rPr>
            <w:rFonts w:eastAsia="SimSun"/>
            <w:noProof/>
          </w:rPr>
          <w:t>9.2.5.1</w:t>
        </w:r>
        <w:r>
          <w:rPr>
            <w:rFonts w:eastAsia="SimSun"/>
            <w:noProof/>
          </w:rPr>
          <w:tab/>
          <w:t>General</w:t>
        </w:r>
      </w:ins>
    </w:p>
    <w:p w14:paraId="29EC5E9D" w14:textId="5630C50B" w:rsidR="00667DA3" w:rsidRDefault="00667DA3" w:rsidP="00667DA3">
      <w:pPr>
        <w:rPr>
          <w:ins w:id="152" w:author="Manos_LNV" w:date="2024-11-11T09:53:00Z"/>
          <w:rFonts w:eastAsia="SimSun"/>
          <w:noProof/>
        </w:rPr>
      </w:pPr>
      <w:ins w:id="153" w:author="Manos_LNV" w:date="2024-11-11T09:53:00Z">
        <w:r>
          <w:rPr>
            <w:noProof/>
          </w:rPr>
          <w:t xml:space="preserve">Table 9.2.5.1-1 illustrates the API for </w:t>
        </w:r>
        <w:r>
          <w:rPr>
            <w:rFonts w:eastAsia="SimSun"/>
            <w:lang w:val="en-IN"/>
          </w:rPr>
          <w:t>FL member grouping support</w:t>
        </w:r>
        <w:r>
          <w:rPr>
            <w:noProof/>
          </w:rPr>
          <w:t>.</w:t>
        </w:r>
        <w:r>
          <w:t xml:space="preserve"> This API enables the VAL server to communicate with the AIMLE server for requesting support on </w:t>
        </w:r>
      </w:ins>
      <w:ins w:id="154" w:author="Manos_LNV" w:date="2024-11-11T09:54:00Z">
        <w:r>
          <w:rPr>
            <w:rFonts w:eastAsia="SimSun"/>
            <w:lang w:val="en-IN"/>
          </w:rPr>
          <w:t>FL member group management</w:t>
        </w:r>
      </w:ins>
      <w:ins w:id="155" w:author="Manos_LNV" w:date="2024-11-11T09:53:00Z">
        <w:r>
          <w:t>.</w:t>
        </w:r>
      </w:ins>
    </w:p>
    <w:p w14:paraId="6BF683BA" w14:textId="23977D65" w:rsidR="00667DA3" w:rsidRDefault="00667DA3" w:rsidP="00667DA3">
      <w:pPr>
        <w:jc w:val="center"/>
        <w:rPr>
          <w:ins w:id="156" w:author="Manos_LNV" w:date="2024-11-11T09:53:00Z"/>
          <w:b/>
          <w:noProof/>
        </w:rPr>
      </w:pPr>
      <w:ins w:id="157" w:author="Manos_LNV" w:date="2024-11-11T09:53:00Z">
        <w:r>
          <w:rPr>
            <w:b/>
            <w:noProof/>
          </w:rPr>
          <w:t>Table 9.2.</w:t>
        </w:r>
      </w:ins>
      <w:ins w:id="158" w:author="Manos_LNV" w:date="2024-11-11T09:55:00Z">
        <w:r>
          <w:rPr>
            <w:b/>
            <w:noProof/>
          </w:rPr>
          <w:t>5</w:t>
        </w:r>
      </w:ins>
      <w:ins w:id="159" w:author="Manos_LNV" w:date="2024-11-11T09:53:00Z">
        <w:r>
          <w:rPr>
            <w:b/>
            <w:noProof/>
          </w:rPr>
          <w:t>.1-1: Aimles_</w:t>
        </w:r>
      </w:ins>
      <w:ins w:id="160" w:author="Manos_LNV" w:date="2024-11-11T09:54:00Z">
        <w:r>
          <w:rPr>
            <w:b/>
            <w:noProof/>
          </w:rPr>
          <w:t>F</w:t>
        </w:r>
      </w:ins>
      <w:ins w:id="161" w:author="Manos_LNV" w:date="2024-11-11T09:53:00Z">
        <w:r>
          <w:rPr>
            <w:b/>
            <w:noProof/>
          </w:rPr>
          <w:t>LM</w:t>
        </w:r>
      </w:ins>
      <w:ins w:id="162" w:author="Manos_LNV" w:date="2024-11-11T09:54:00Z">
        <w:r>
          <w:rPr>
            <w:b/>
            <w:noProof/>
          </w:rPr>
          <w:t>emberGroupSupport</w:t>
        </w:r>
      </w:ins>
      <w:ins w:id="163" w:author="Manos_LNV" w:date="2024-11-11T09:53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68C0FDD5" w14:textId="77777777" w:rsidTr="000C0A21">
        <w:trPr>
          <w:jc w:val="center"/>
          <w:ins w:id="164" w:author="Manos_LNV" w:date="2024-11-11T09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567A" w14:textId="77777777" w:rsidR="00667DA3" w:rsidRDefault="00667DA3" w:rsidP="000C0A21">
            <w:pPr>
              <w:rPr>
                <w:ins w:id="165" w:author="Manos_LNV" w:date="2024-11-11T09:53:00Z"/>
                <w:b/>
                <w:noProof/>
                <w:lang w:eastAsia="zh-CN"/>
              </w:rPr>
            </w:pPr>
            <w:ins w:id="166" w:author="Manos_LNV" w:date="2024-11-11T09:53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358" w14:textId="77777777" w:rsidR="00667DA3" w:rsidRDefault="00667DA3" w:rsidP="000C0A21">
            <w:pPr>
              <w:rPr>
                <w:ins w:id="167" w:author="Manos_LNV" w:date="2024-11-11T09:53:00Z"/>
                <w:b/>
                <w:noProof/>
                <w:lang w:eastAsia="zh-CN"/>
              </w:rPr>
            </w:pPr>
            <w:ins w:id="168" w:author="Manos_LNV" w:date="2024-11-11T09:53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589" w14:textId="77777777" w:rsidR="00667DA3" w:rsidRDefault="00667DA3" w:rsidP="000C0A21">
            <w:pPr>
              <w:rPr>
                <w:ins w:id="169" w:author="Manos_LNV" w:date="2024-11-11T09:53:00Z"/>
                <w:b/>
                <w:noProof/>
                <w:lang w:eastAsia="zh-CN"/>
              </w:rPr>
            </w:pPr>
            <w:ins w:id="170" w:author="Manos_LNV" w:date="2024-11-11T09:53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A7C15F3" w14:textId="77777777" w:rsidR="00667DA3" w:rsidRDefault="00667DA3" w:rsidP="000C0A21">
            <w:pPr>
              <w:rPr>
                <w:ins w:id="171" w:author="Manos_LNV" w:date="2024-11-11T09:53:00Z"/>
                <w:b/>
                <w:noProof/>
                <w:lang w:eastAsia="zh-CN"/>
              </w:rPr>
            </w:pPr>
            <w:ins w:id="172" w:author="Manos_LNV" w:date="2024-11-11T09:53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C232" w14:textId="77777777" w:rsidR="00667DA3" w:rsidRDefault="00667DA3" w:rsidP="000C0A21">
            <w:pPr>
              <w:rPr>
                <w:ins w:id="173" w:author="Manos_LNV" w:date="2024-11-11T09:53:00Z"/>
                <w:b/>
                <w:noProof/>
                <w:lang w:eastAsia="zh-CN"/>
              </w:rPr>
            </w:pPr>
            <w:ins w:id="174" w:author="Manos_LNV" w:date="2024-11-11T09:53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667DA3" w14:paraId="61740032" w14:textId="77777777" w:rsidTr="000C0A21">
        <w:trPr>
          <w:jc w:val="center"/>
          <w:ins w:id="175" w:author="Manos_LNV" w:date="2024-11-11T09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D661" w14:textId="73267903" w:rsidR="00667DA3" w:rsidRDefault="00667DA3" w:rsidP="000C0A21">
            <w:pPr>
              <w:rPr>
                <w:ins w:id="176" w:author="Manos_LNV" w:date="2024-11-11T09:53:00Z"/>
                <w:noProof/>
                <w:lang w:eastAsia="zh-CN"/>
              </w:rPr>
            </w:pPr>
            <w:ins w:id="177" w:author="Manos_LNV" w:date="2024-11-11T09:54:00Z">
              <w:r w:rsidRPr="00667DA3">
                <w:rPr>
                  <w:noProof/>
                  <w:lang w:eastAsia="zh-CN"/>
                </w:rPr>
                <w:t>Aimles_FLMemberGroupSupport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26B3" w14:textId="77777777" w:rsidR="00667DA3" w:rsidRDefault="00667DA3" w:rsidP="000C0A21">
            <w:pPr>
              <w:rPr>
                <w:ins w:id="178" w:author="Manos_LNV" w:date="2024-11-11T09:53:00Z"/>
                <w:noProof/>
                <w:lang w:eastAsia="zh-CN"/>
              </w:rPr>
            </w:pPr>
            <w:ins w:id="179" w:author="Manos_LNV" w:date="2024-11-11T09:53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643D" w14:textId="77777777" w:rsidR="00667DA3" w:rsidRDefault="00667DA3" w:rsidP="000C0A21">
            <w:pPr>
              <w:rPr>
                <w:ins w:id="180" w:author="Manos_LNV" w:date="2024-11-11T09:53:00Z"/>
                <w:noProof/>
                <w:lang w:eastAsia="zh-CN"/>
              </w:rPr>
            </w:pPr>
            <w:ins w:id="181" w:author="Manos_LNV" w:date="2024-11-11T09:53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F61" w14:textId="77777777" w:rsidR="00667DA3" w:rsidRDefault="00667DA3" w:rsidP="000C0A21">
            <w:pPr>
              <w:rPr>
                <w:ins w:id="182" w:author="Manos_LNV" w:date="2024-11-11T09:53:00Z"/>
                <w:noProof/>
                <w:lang w:eastAsia="zh-CN"/>
              </w:rPr>
            </w:pPr>
            <w:ins w:id="183" w:author="Manos_LNV" w:date="2024-11-11T09:53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3A3874B4" w14:textId="77777777" w:rsidR="00667DA3" w:rsidRDefault="00667DA3" w:rsidP="00667DA3">
      <w:pPr>
        <w:rPr>
          <w:ins w:id="184" w:author="Manos_LNV" w:date="2024-11-11T09:53:00Z"/>
          <w:noProof/>
        </w:rPr>
      </w:pPr>
    </w:p>
    <w:p w14:paraId="22E1DE81" w14:textId="27AE0743" w:rsidR="00667DA3" w:rsidRDefault="00667DA3" w:rsidP="00667DA3">
      <w:pPr>
        <w:pStyle w:val="Heading4"/>
        <w:rPr>
          <w:ins w:id="185" w:author="Manos_LNV" w:date="2024-11-11T09:53:00Z"/>
          <w:rFonts w:eastAsia="SimSun"/>
          <w:noProof/>
        </w:rPr>
      </w:pPr>
      <w:ins w:id="186" w:author="Manos_LNV" w:date="2024-11-11T09:53:00Z">
        <w:r>
          <w:rPr>
            <w:rFonts w:eastAsia="SimSun"/>
            <w:noProof/>
          </w:rPr>
          <w:t>9.2.</w:t>
        </w:r>
      </w:ins>
      <w:ins w:id="187" w:author="Manos_LNV" w:date="2024-11-11T09:55:00Z">
        <w:r>
          <w:rPr>
            <w:rFonts w:eastAsia="SimSun"/>
            <w:noProof/>
          </w:rPr>
          <w:t>5</w:t>
        </w:r>
      </w:ins>
      <w:ins w:id="188" w:author="Manos_LNV" w:date="2024-11-11T09:53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189" w:author="Manos_LNV" w:date="2024-11-11T09:55:00Z">
        <w:r w:rsidRPr="00667DA3">
          <w:rPr>
            <w:rFonts w:eastAsia="SimSun"/>
            <w:noProof/>
          </w:rPr>
          <w:t>Aimles_FLMemberGroupSupport</w:t>
        </w:r>
      </w:ins>
      <w:ins w:id="190" w:author="Manos_LNV" w:date="2024-11-11T09:53:00Z">
        <w:r>
          <w:rPr>
            <w:rFonts w:eastAsia="SimSun"/>
            <w:noProof/>
          </w:rPr>
          <w:t>_Request operation</w:t>
        </w:r>
      </w:ins>
    </w:p>
    <w:p w14:paraId="4E21CEC8" w14:textId="5E82D83A" w:rsidR="00667DA3" w:rsidRDefault="00667DA3" w:rsidP="00667DA3">
      <w:pPr>
        <w:rPr>
          <w:ins w:id="191" w:author="Manos_LNV" w:date="2024-11-11T09:53:00Z"/>
          <w:rFonts w:eastAsia="SimSun"/>
          <w:noProof/>
        </w:rPr>
      </w:pPr>
      <w:ins w:id="192" w:author="Manos_LNV" w:date="2024-11-11T09:53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93" w:author="Manos_LNV" w:date="2024-11-11T09:56:00Z">
        <w:r w:rsidRPr="00667DA3">
          <w:rPr>
            <w:noProof/>
            <w:lang w:eastAsia="zh-CN"/>
          </w:rPr>
          <w:t>Aimles_FLMemberGroupSupport</w:t>
        </w:r>
      </w:ins>
      <w:ins w:id="194" w:author="Manos_LNV" w:date="2024-11-11T09:53:00Z">
        <w:r>
          <w:rPr>
            <w:noProof/>
          </w:rPr>
          <w:t>_Request</w:t>
        </w:r>
      </w:ins>
    </w:p>
    <w:p w14:paraId="0206B949" w14:textId="5C599440" w:rsidR="00667DA3" w:rsidRDefault="00667DA3" w:rsidP="00667DA3">
      <w:pPr>
        <w:rPr>
          <w:ins w:id="195" w:author="Manos_LNV" w:date="2024-11-11T09:53:00Z"/>
          <w:noProof/>
        </w:rPr>
      </w:pPr>
      <w:ins w:id="196" w:author="Manos_LNV" w:date="2024-11-11T09:53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AIMLE server to assist in the </w:t>
        </w:r>
      </w:ins>
      <w:ins w:id="197" w:author="Manos_LNV" w:date="2024-11-11T09:56:00Z">
        <w:r>
          <w:rPr>
            <w:noProof/>
          </w:rPr>
          <w:t>FL member grouping</w:t>
        </w:r>
      </w:ins>
      <w:ins w:id="198" w:author="Manos_LNV" w:date="2024-11-11T09:53:00Z">
        <w:r>
          <w:rPr>
            <w:noProof/>
          </w:rPr>
          <w:t>.</w:t>
        </w:r>
      </w:ins>
    </w:p>
    <w:p w14:paraId="56FEC4D7" w14:textId="0F48D5DD" w:rsidR="00667DA3" w:rsidRDefault="00667DA3" w:rsidP="00667DA3">
      <w:pPr>
        <w:rPr>
          <w:ins w:id="199" w:author="Manos_LNV" w:date="2024-11-11T09:53:00Z"/>
          <w:noProof/>
        </w:rPr>
      </w:pPr>
      <w:ins w:id="200" w:author="Manos_LNV" w:date="2024-11-11T09:53:00Z">
        <w:r>
          <w:rPr>
            <w:b/>
            <w:noProof/>
          </w:rPr>
          <w:t>Inputs:</w:t>
        </w:r>
        <w:r>
          <w:rPr>
            <w:noProof/>
          </w:rPr>
          <w:t xml:space="preserve"> See clause 8.1</w:t>
        </w:r>
      </w:ins>
      <w:ins w:id="201" w:author="Manos_LNV" w:date="2024-11-11T09:56:00Z">
        <w:r>
          <w:rPr>
            <w:noProof/>
          </w:rPr>
          <w:t>7</w:t>
        </w:r>
      </w:ins>
      <w:ins w:id="202" w:author="Manos_LNV" w:date="2024-11-11T09:53:00Z">
        <w:r>
          <w:rPr>
            <w:noProof/>
          </w:rPr>
          <w:t>.</w:t>
        </w:r>
      </w:ins>
      <w:ins w:id="203" w:author="Manos_LNV" w:date="2024-11-11T09:56:00Z">
        <w:r>
          <w:rPr>
            <w:noProof/>
          </w:rPr>
          <w:t>3</w:t>
        </w:r>
      </w:ins>
      <w:ins w:id="204" w:author="Manos_LNV" w:date="2024-11-11T09:53:00Z">
        <w:r>
          <w:rPr>
            <w:noProof/>
          </w:rPr>
          <w:t>.1.</w:t>
        </w:r>
      </w:ins>
    </w:p>
    <w:p w14:paraId="06D2431A" w14:textId="6CD43AF5" w:rsidR="00667DA3" w:rsidRDefault="00667DA3" w:rsidP="00667DA3">
      <w:pPr>
        <w:rPr>
          <w:ins w:id="205" w:author="Manos_LNV" w:date="2024-11-11T09:53:00Z"/>
          <w:noProof/>
        </w:rPr>
      </w:pPr>
      <w:ins w:id="206" w:author="Manos_LNV" w:date="2024-11-11T09:53:00Z">
        <w:r>
          <w:rPr>
            <w:b/>
            <w:noProof/>
          </w:rPr>
          <w:t>Outputs:</w:t>
        </w:r>
        <w:r>
          <w:rPr>
            <w:noProof/>
          </w:rPr>
          <w:t xml:space="preserve"> See clause 8.1</w:t>
        </w:r>
      </w:ins>
      <w:ins w:id="207" w:author="Manos_LNV" w:date="2024-11-11T09:56:00Z">
        <w:r>
          <w:rPr>
            <w:noProof/>
          </w:rPr>
          <w:t>7</w:t>
        </w:r>
      </w:ins>
      <w:ins w:id="208" w:author="Manos_LNV" w:date="2024-11-11T09:53:00Z">
        <w:r>
          <w:rPr>
            <w:noProof/>
          </w:rPr>
          <w:t>.</w:t>
        </w:r>
      </w:ins>
      <w:ins w:id="209" w:author="Manos_LNV" w:date="2024-11-11T09:56:00Z">
        <w:r>
          <w:rPr>
            <w:noProof/>
          </w:rPr>
          <w:t>3</w:t>
        </w:r>
      </w:ins>
      <w:ins w:id="210" w:author="Manos_LNV" w:date="2024-11-11T09:53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4EC53E6E" w14:textId="129FEF8D" w:rsidR="00667DA3" w:rsidRDefault="00667DA3" w:rsidP="00667DA3">
      <w:pPr>
        <w:rPr>
          <w:ins w:id="211" w:author="Manos_LNV" w:date="2024-11-11T09:53:00Z"/>
          <w:rFonts w:eastAsia="SimSun"/>
        </w:rPr>
      </w:pPr>
      <w:ins w:id="212" w:author="Manos_LNV" w:date="2024-11-11T09:53:00Z">
        <w:r>
          <w:rPr>
            <w:noProof/>
          </w:rPr>
          <w:t>See clause 8.1</w:t>
        </w:r>
      </w:ins>
      <w:ins w:id="213" w:author="Manos_LNV" w:date="2024-11-11T09:56:00Z">
        <w:r>
          <w:rPr>
            <w:noProof/>
          </w:rPr>
          <w:t>7</w:t>
        </w:r>
      </w:ins>
      <w:ins w:id="214" w:author="Manos_LNV" w:date="2024-11-11T09:53:00Z">
        <w:r>
          <w:rPr>
            <w:noProof/>
          </w:rPr>
          <w:t>.2 for details of usage of this operation.</w:t>
        </w:r>
      </w:ins>
    </w:p>
    <w:p w14:paraId="5CE45F17" w14:textId="4E54995C" w:rsidR="008F5514" w:rsidRDefault="008F5514" w:rsidP="008F5514">
      <w:pPr>
        <w:pStyle w:val="Heading3"/>
        <w:rPr>
          <w:rFonts w:eastAsia="SimSun"/>
          <w:noProof/>
        </w:rPr>
      </w:pPr>
      <w:bookmarkStart w:id="215" w:name="_Toc180512217"/>
      <w:r>
        <w:rPr>
          <w:rFonts w:eastAsia="SimSun"/>
          <w:noProof/>
        </w:rPr>
        <w:lastRenderedPageBreak/>
        <w:t>9.</w:t>
      </w:r>
      <w:ins w:id="216" w:author="Manos_LNV" w:date="2024-11-11T08:18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6</w:t>
      </w:r>
      <w:r>
        <w:rPr>
          <w:rFonts w:eastAsia="SimSun"/>
          <w:noProof/>
        </w:rPr>
        <w:tab/>
        <w:t>ML model training capability evaluation API</w:t>
      </w:r>
      <w:bookmarkEnd w:id="215"/>
    </w:p>
    <w:p w14:paraId="4020ED51" w14:textId="74AC282D" w:rsidR="008F5514" w:rsidRDefault="008F5514" w:rsidP="008F5514">
      <w:pPr>
        <w:pStyle w:val="Heading4"/>
        <w:rPr>
          <w:rFonts w:eastAsia="SimSun"/>
          <w:noProof/>
        </w:rPr>
      </w:pPr>
      <w:bookmarkStart w:id="217" w:name="_Toc180512218"/>
      <w:r>
        <w:rPr>
          <w:rFonts w:eastAsia="SimSun"/>
          <w:noProof/>
        </w:rPr>
        <w:t>9.</w:t>
      </w:r>
      <w:ins w:id="218" w:author="Manos_LNV" w:date="2024-11-11T08:18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6.1</w:t>
      </w:r>
      <w:r>
        <w:rPr>
          <w:rFonts w:eastAsia="SimSun"/>
          <w:noProof/>
        </w:rPr>
        <w:tab/>
        <w:t>General</w:t>
      </w:r>
      <w:bookmarkEnd w:id="217"/>
    </w:p>
    <w:p w14:paraId="4A3D0ED9" w14:textId="1B3F8B5C" w:rsidR="008F5514" w:rsidRDefault="008F5514" w:rsidP="008F5514">
      <w:pPr>
        <w:rPr>
          <w:rFonts w:eastAsia="SimSun"/>
          <w:noProof/>
        </w:rPr>
      </w:pPr>
      <w:r>
        <w:rPr>
          <w:noProof/>
        </w:rPr>
        <w:t>Table 9.</w:t>
      </w:r>
      <w:ins w:id="219" w:author="Manos_LNV" w:date="2024-11-11T08:18:00Z">
        <w:r>
          <w:rPr>
            <w:noProof/>
          </w:rPr>
          <w:t>2.</w:t>
        </w:r>
      </w:ins>
      <w:r>
        <w:rPr>
          <w:noProof/>
        </w:rPr>
        <w:t>6.1-1 illustrates the API for ML model training capability evaluation.</w:t>
      </w:r>
      <w:r>
        <w:t xml:space="preserve"> This API enables the </w:t>
      </w:r>
      <w:r>
        <w:rPr>
          <w:lang w:eastAsia="zh-CN"/>
        </w:rPr>
        <w:t>AIMLE Server</w:t>
      </w:r>
      <w:r>
        <w:t xml:space="preserve"> to communicate with the AIMLE client(s) for ML model training capability evaluation.</w:t>
      </w:r>
    </w:p>
    <w:p w14:paraId="236F6D2E" w14:textId="7A150E3A" w:rsidR="008F5514" w:rsidRDefault="008F5514" w:rsidP="008F5514">
      <w:pPr>
        <w:jc w:val="center"/>
        <w:rPr>
          <w:b/>
          <w:noProof/>
        </w:rPr>
      </w:pPr>
      <w:r>
        <w:rPr>
          <w:b/>
          <w:noProof/>
        </w:rPr>
        <w:t>Table 9.</w:t>
      </w:r>
      <w:ins w:id="220" w:author="Manos_LNV" w:date="2024-11-11T08:18:00Z">
        <w:r>
          <w:rPr>
            <w:b/>
            <w:noProof/>
          </w:rPr>
          <w:t>2.</w:t>
        </w:r>
      </w:ins>
      <w:r>
        <w:rPr>
          <w:b/>
          <w:noProof/>
        </w:rPr>
        <w:t>6.1-1: Aimles_MLModelTrainingCapabilityEva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14:paraId="49C21D99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4918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API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C6DB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8EB0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Operation</w:t>
            </w:r>
          </w:p>
          <w:p w14:paraId="5AEFA238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599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Consumer(s)</w:t>
            </w:r>
          </w:p>
        </w:tc>
      </w:tr>
      <w:tr w:rsidR="008F5514" w14:paraId="4DFFF08F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4735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Aimles_MLModelTrainingCapabilityEva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80D1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8D1E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A4C6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AIMLE Server</w:t>
            </w:r>
          </w:p>
        </w:tc>
      </w:tr>
    </w:tbl>
    <w:p w14:paraId="6EBC735D" w14:textId="77777777" w:rsidR="008F5514" w:rsidRDefault="008F5514" w:rsidP="008F5514">
      <w:pPr>
        <w:rPr>
          <w:noProof/>
        </w:rPr>
      </w:pPr>
    </w:p>
    <w:p w14:paraId="4EA2B9AF" w14:textId="127958BB" w:rsidR="008F5514" w:rsidRDefault="008F5514" w:rsidP="008F5514">
      <w:pPr>
        <w:pStyle w:val="Heading4"/>
        <w:rPr>
          <w:rFonts w:eastAsia="SimSun"/>
          <w:noProof/>
        </w:rPr>
      </w:pPr>
      <w:bookmarkStart w:id="221" w:name="_Toc180512219"/>
      <w:r>
        <w:rPr>
          <w:rFonts w:eastAsia="SimSun"/>
          <w:noProof/>
        </w:rPr>
        <w:t>9.</w:t>
      </w:r>
      <w:ins w:id="222" w:author="Manos_LNV" w:date="2024-11-11T08:18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6.2</w:t>
      </w:r>
      <w:r>
        <w:rPr>
          <w:rFonts w:eastAsia="SimSun"/>
          <w:noProof/>
        </w:rPr>
        <w:tab/>
        <w:t>Aimles_MLModelTrainingCapabilityEva_Request operation</w:t>
      </w:r>
      <w:bookmarkEnd w:id="221"/>
    </w:p>
    <w:p w14:paraId="53BA5500" w14:textId="77777777" w:rsidR="008F5514" w:rsidRDefault="008F5514" w:rsidP="008F5514">
      <w:pPr>
        <w:rPr>
          <w:rFonts w:eastAsia="SimSun"/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Aimles_MLModelTrainingCapabilityEva_Request</w:t>
      </w:r>
    </w:p>
    <w:p w14:paraId="2E5BC674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ML Model training capability evaluation.</w:t>
      </w:r>
    </w:p>
    <w:p w14:paraId="11D927BC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8.19.3.1.</w:t>
      </w:r>
    </w:p>
    <w:p w14:paraId="52D617BC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8.19.3.2</w:t>
      </w:r>
      <w:r>
        <w:rPr>
          <w:i/>
          <w:noProof/>
        </w:rPr>
        <w:t>.</w:t>
      </w:r>
    </w:p>
    <w:p w14:paraId="7A59693A" w14:textId="77777777" w:rsidR="008F5514" w:rsidRDefault="008F5514" w:rsidP="008F5514">
      <w:pPr>
        <w:rPr>
          <w:noProof/>
        </w:rPr>
      </w:pPr>
      <w:r>
        <w:rPr>
          <w:noProof/>
        </w:rPr>
        <w:t>See clause 8.19.2 for details of usage of this operation.</w:t>
      </w:r>
    </w:p>
    <w:p w14:paraId="7D43290E" w14:textId="77777777" w:rsidR="00C21836" w:rsidRDefault="00C21836" w:rsidP="00CD2478">
      <w:pPr>
        <w:rPr>
          <w:ins w:id="223" w:author="Manos_LNV" w:date="2024-11-11T08:24:00Z"/>
          <w:noProof/>
        </w:rPr>
      </w:pPr>
    </w:p>
    <w:p w14:paraId="0CBC9870" w14:textId="60C6CEEB" w:rsidR="00405BF5" w:rsidRDefault="00405BF5" w:rsidP="00405BF5">
      <w:pPr>
        <w:pStyle w:val="Heading3"/>
        <w:rPr>
          <w:ins w:id="224" w:author="Manos_LNV" w:date="2024-11-11T08:25:00Z"/>
          <w:rFonts w:eastAsia="SimSun"/>
          <w:lang w:val="en-IN"/>
        </w:rPr>
      </w:pPr>
      <w:ins w:id="225" w:author="Manos_LNV" w:date="2024-11-11T08:24:00Z">
        <w:r>
          <w:rPr>
            <w:rFonts w:eastAsia="SimSun"/>
            <w:lang w:val="en-US" w:eastAsia="zh-CN"/>
          </w:rPr>
          <w:t>9.2.</w:t>
        </w:r>
      </w:ins>
      <w:ins w:id="226" w:author="Manos_LNV" w:date="2024-11-11T08:25:00Z">
        <w:r>
          <w:rPr>
            <w:rFonts w:eastAsia="SimSun"/>
            <w:lang w:val="en-US" w:eastAsia="zh-CN"/>
          </w:rPr>
          <w:t>7</w:t>
        </w:r>
      </w:ins>
      <w:ins w:id="227" w:author="Manos_LNV" w:date="2024-11-11T08:24:00Z">
        <w:r>
          <w:rPr>
            <w:rFonts w:eastAsia="SimSun"/>
            <w:lang w:val="en-IN"/>
          </w:rPr>
          <w:tab/>
        </w:r>
      </w:ins>
      <w:ins w:id="228" w:author="Manos_LNV" w:date="2024-11-11T08:25:00Z">
        <w:r>
          <w:rPr>
            <w:rFonts w:eastAsia="SimSun"/>
            <w:lang w:val="en-IN"/>
          </w:rPr>
          <w:t>AIMLE client Discovery</w:t>
        </w:r>
      </w:ins>
      <w:ins w:id="229" w:author="Manos_LNV" w:date="2024-11-11T08:24:00Z">
        <w:r>
          <w:rPr>
            <w:rFonts w:eastAsia="SimSun"/>
            <w:lang w:val="en-IN"/>
          </w:rPr>
          <w:t xml:space="preserve"> API</w:t>
        </w:r>
      </w:ins>
    </w:p>
    <w:p w14:paraId="6FD7A92B" w14:textId="77777777" w:rsidR="00405BF5" w:rsidRDefault="00405BF5" w:rsidP="00405BF5">
      <w:pPr>
        <w:rPr>
          <w:ins w:id="230" w:author="Manos_LNV" w:date="2024-11-11T08:25:00Z"/>
          <w:rFonts w:eastAsia="SimSun"/>
          <w:lang w:val="en-IN"/>
        </w:rPr>
      </w:pPr>
    </w:p>
    <w:p w14:paraId="720CA6DC" w14:textId="52FFB6A8" w:rsidR="00405BF5" w:rsidRDefault="00405BF5" w:rsidP="00405BF5">
      <w:pPr>
        <w:pStyle w:val="Heading3"/>
        <w:rPr>
          <w:ins w:id="231" w:author="Manos_LNV" w:date="2024-11-11T08:28:00Z"/>
          <w:rFonts w:eastAsia="SimSun"/>
          <w:lang w:val="en-IN"/>
        </w:rPr>
      </w:pPr>
      <w:ins w:id="232" w:author="Manos_LNV" w:date="2024-11-11T08:25:00Z">
        <w:r w:rsidRPr="00405BF5">
          <w:rPr>
            <w:rFonts w:eastAsia="SimSun"/>
            <w:lang w:val="en-US"/>
          </w:rPr>
          <w:t>9.2.</w:t>
        </w:r>
      </w:ins>
      <w:ins w:id="233" w:author="Manos_LNV" w:date="2024-11-11T08:26:00Z">
        <w:r>
          <w:rPr>
            <w:rFonts w:eastAsia="SimSun"/>
            <w:lang w:val="en-US"/>
          </w:rPr>
          <w:t>8</w:t>
        </w:r>
      </w:ins>
      <w:ins w:id="234" w:author="Manos_LNV" w:date="2024-11-11T08:25:00Z">
        <w:r w:rsidRPr="00405BF5">
          <w:rPr>
            <w:rFonts w:eastAsia="SimSun"/>
            <w:lang w:val="en-IN"/>
          </w:rPr>
          <w:tab/>
          <w:t xml:space="preserve">AIMLE client </w:t>
        </w:r>
      </w:ins>
      <w:ins w:id="235" w:author="Manos_LNV" w:date="2024-11-11T08:26:00Z">
        <w:r>
          <w:rPr>
            <w:rFonts w:eastAsia="SimSun"/>
            <w:lang w:val="en-IN"/>
          </w:rPr>
          <w:t>Selection</w:t>
        </w:r>
      </w:ins>
      <w:ins w:id="236" w:author="Manos_LNV" w:date="2024-11-11T08:25:00Z">
        <w:r w:rsidRPr="00405BF5">
          <w:rPr>
            <w:rFonts w:eastAsia="SimSun"/>
            <w:lang w:val="en-IN"/>
          </w:rPr>
          <w:t xml:space="preserve"> API</w:t>
        </w:r>
      </w:ins>
    </w:p>
    <w:p w14:paraId="338B4785" w14:textId="77777777" w:rsidR="00405BF5" w:rsidRDefault="00405BF5" w:rsidP="00405BF5">
      <w:pPr>
        <w:rPr>
          <w:ins w:id="237" w:author="Manos_LNV" w:date="2024-11-11T08:28:00Z"/>
          <w:rFonts w:eastAsia="SimSun"/>
          <w:lang w:val="en-IN"/>
        </w:rPr>
      </w:pPr>
    </w:p>
    <w:p w14:paraId="49E6F2F3" w14:textId="6E349C67" w:rsidR="00405BF5" w:rsidRPr="00405BF5" w:rsidRDefault="00405BF5" w:rsidP="00405BF5">
      <w:pPr>
        <w:pStyle w:val="Heading3"/>
        <w:rPr>
          <w:ins w:id="238" w:author="Manos_LNV" w:date="2024-11-11T08:28:00Z"/>
          <w:rFonts w:eastAsia="SimSun"/>
          <w:lang w:val="en-IN"/>
        </w:rPr>
      </w:pPr>
      <w:ins w:id="239" w:author="Manos_LNV" w:date="2024-11-11T08:28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9</w:t>
        </w:r>
        <w:r w:rsidRPr="00405BF5">
          <w:rPr>
            <w:rFonts w:eastAsia="SimSun"/>
            <w:lang w:val="en-IN"/>
          </w:rPr>
          <w:tab/>
          <w:t xml:space="preserve">AIMLE client </w:t>
        </w:r>
        <w:r>
          <w:rPr>
            <w:rFonts w:eastAsia="SimSun"/>
            <w:lang w:val="en-IN"/>
          </w:rPr>
          <w:t>Selection</w:t>
        </w:r>
        <w:r w:rsidRPr="00405BF5">
          <w:rPr>
            <w:rFonts w:eastAsia="SimSun"/>
            <w:lang w:val="en-IN"/>
          </w:rPr>
          <w:t xml:space="preserve"> </w:t>
        </w:r>
        <w:r>
          <w:rPr>
            <w:rFonts w:eastAsia="SimSun"/>
            <w:lang w:val="en-IN"/>
          </w:rPr>
          <w:t xml:space="preserve">Subscribe </w:t>
        </w:r>
        <w:r w:rsidRPr="00405BF5">
          <w:rPr>
            <w:rFonts w:eastAsia="SimSun"/>
            <w:lang w:val="en-IN"/>
          </w:rPr>
          <w:t>API</w:t>
        </w:r>
      </w:ins>
    </w:p>
    <w:p w14:paraId="10F823B2" w14:textId="77777777" w:rsidR="00405BF5" w:rsidRDefault="00405BF5" w:rsidP="00405BF5">
      <w:pPr>
        <w:rPr>
          <w:ins w:id="240" w:author="Manos_LNV" w:date="2024-11-11T08:28:00Z"/>
          <w:rFonts w:eastAsia="SimSun"/>
          <w:lang w:val="en-IN"/>
        </w:rPr>
      </w:pPr>
    </w:p>
    <w:p w14:paraId="4660CF75" w14:textId="40E75340" w:rsidR="00405BF5" w:rsidRDefault="00405BF5" w:rsidP="00405BF5">
      <w:pPr>
        <w:pStyle w:val="Heading3"/>
        <w:rPr>
          <w:ins w:id="241" w:author="Manos_LNV" w:date="2024-11-11T08:29:00Z"/>
          <w:rFonts w:eastAsia="SimSun"/>
          <w:lang w:val="en-IN"/>
        </w:rPr>
      </w:pPr>
      <w:ins w:id="242" w:author="Manos_LNV" w:date="2024-11-11T08:28:00Z">
        <w:r w:rsidRPr="00405BF5">
          <w:rPr>
            <w:rFonts w:eastAsia="SimSun"/>
            <w:lang w:val="en-US"/>
          </w:rPr>
          <w:t>9.2.</w:t>
        </w:r>
      </w:ins>
      <w:ins w:id="243" w:author="Manos_LNV" w:date="2024-11-11T08:29:00Z">
        <w:r>
          <w:rPr>
            <w:rFonts w:eastAsia="SimSun"/>
            <w:lang w:val="en-US"/>
          </w:rPr>
          <w:t>10</w:t>
        </w:r>
      </w:ins>
      <w:ins w:id="244" w:author="Manos_LNV" w:date="2024-11-11T08:28:00Z">
        <w:r w:rsidRPr="00405BF5">
          <w:rPr>
            <w:rFonts w:eastAsia="SimSun"/>
            <w:lang w:val="en-IN"/>
          </w:rPr>
          <w:tab/>
          <w:t xml:space="preserve">AIMLE </w:t>
        </w:r>
      </w:ins>
      <w:ins w:id="245" w:author="Manos_LNV" w:date="2024-11-11T08:29:00Z">
        <w:r>
          <w:rPr>
            <w:rFonts w:eastAsia="SimSun"/>
            <w:lang w:val="en-IN"/>
          </w:rPr>
          <w:t>Data Management</w:t>
        </w:r>
      </w:ins>
      <w:ins w:id="246" w:author="Manos_LNV" w:date="2024-11-11T08:28:00Z">
        <w:r>
          <w:rPr>
            <w:rFonts w:eastAsia="SimSun"/>
            <w:lang w:val="en-IN"/>
          </w:rP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02CDB3A7" w14:textId="77777777" w:rsidR="00405BF5" w:rsidRDefault="00405BF5" w:rsidP="00405BF5">
      <w:pPr>
        <w:rPr>
          <w:ins w:id="247" w:author="Manos_LNV" w:date="2024-11-11T08:29:00Z"/>
          <w:rFonts w:eastAsia="SimSun"/>
          <w:lang w:val="en-IN"/>
        </w:rPr>
      </w:pPr>
    </w:p>
    <w:p w14:paraId="6B28B9EA" w14:textId="5C548251" w:rsidR="00405BF5" w:rsidRPr="00405BF5" w:rsidRDefault="00405BF5" w:rsidP="00405BF5">
      <w:pPr>
        <w:pStyle w:val="Heading3"/>
        <w:rPr>
          <w:ins w:id="248" w:author="Manos_LNV" w:date="2024-11-11T08:29:00Z"/>
          <w:rFonts w:eastAsia="SimSun"/>
          <w:lang w:val="en-IN"/>
        </w:rPr>
      </w:pPr>
      <w:ins w:id="249" w:author="Manos_LNV" w:date="2024-11-11T08:29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11</w:t>
        </w:r>
        <w:r w:rsidRPr="00405BF5">
          <w:rPr>
            <w:rFonts w:eastAsia="SimSun"/>
            <w:lang w:val="en-IN"/>
          </w:rPr>
          <w:tab/>
          <w:t xml:space="preserve">AIMLE </w:t>
        </w:r>
      </w:ins>
      <w:ins w:id="250" w:author="Manos_LNV" w:date="2024-11-11T08:30:00Z">
        <w:r>
          <w:rPr>
            <w:rFonts w:eastAsia="SimSun"/>
            <w:lang w:val="en-IN"/>
          </w:rPr>
          <w:t>Service Operations Management</w:t>
        </w:r>
      </w:ins>
      <w:ins w:id="251" w:author="Manos_LNV" w:date="2024-11-11T08:29:00Z">
        <w:r>
          <w:rPr>
            <w:rFonts w:eastAsia="SimSun"/>
            <w:lang w:val="en-IN"/>
          </w:rP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46AF6AFA" w14:textId="77777777" w:rsidR="00405BF5" w:rsidRPr="00405BF5" w:rsidRDefault="00405BF5" w:rsidP="00405BF5">
      <w:pPr>
        <w:rPr>
          <w:ins w:id="252" w:author="Manos_LNV" w:date="2024-11-11T08:24:00Z"/>
          <w:rFonts w:eastAsia="SimSun"/>
          <w:lang w:val="en-IN"/>
        </w:rPr>
      </w:pPr>
    </w:p>
    <w:p w14:paraId="18D21878" w14:textId="77777777" w:rsidR="00405BF5" w:rsidRPr="008F5514" w:rsidRDefault="00405BF5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A14C4B" w14:textId="208E35C6" w:rsidR="008F5514" w:rsidRDefault="008F5514" w:rsidP="008F5514">
      <w:pPr>
        <w:pStyle w:val="Heading2"/>
        <w:rPr>
          <w:ins w:id="253" w:author="Manos_LNV" w:date="2024-11-11T08:21:00Z"/>
          <w:rFonts w:eastAsia="SimSun"/>
          <w:lang w:val="en-US" w:eastAsia="zh-CN"/>
        </w:rPr>
      </w:pPr>
      <w:ins w:id="254" w:author="Manos_LNV" w:date="2024-11-11T08:21:00Z">
        <w:r>
          <w:rPr>
            <w:rFonts w:eastAsia="SimSun"/>
            <w:lang w:val="en-US" w:eastAsia="zh-CN"/>
          </w:rPr>
          <w:lastRenderedPageBreak/>
          <w:t>9.3</w:t>
        </w:r>
        <w:r>
          <w:rPr>
            <w:rFonts w:eastAsia="SimSun"/>
            <w:lang w:val="en-US" w:eastAsia="zh-CN"/>
          </w:rPr>
          <w:tab/>
          <w:t>ML repository APIs</w:t>
        </w:r>
      </w:ins>
    </w:p>
    <w:p w14:paraId="1DF8A646" w14:textId="13B7E995" w:rsidR="008F5514" w:rsidRDefault="008F5514" w:rsidP="008F5514">
      <w:pPr>
        <w:pStyle w:val="Heading3"/>
        <w:rPr>
          <w:ins w:id="255" w:author="Manos_LNV" w:date="2024-11-11T09:58:00Z"/>
          <w:rFonts w:eastAsia="SimSun"/>
          <w:lang w:val="en-IN"/>
        </w:rPr>
      </w:pPr>
      <w:ins w:id="256" w:author="Manos_LNV" w:date="2024-11-11T08:21:00Z">
        <w:r>
          <w:rPr>
            <w:rFonts w:eastAsia="SimSun"/>
            <w:lang w:val="en-US" w:eastAsia="zh-CN"/>
          </w:rPr>
          <w:t>9.3.1</w:t>
        </w:r>
        <w:r>
          <w:rPr>
            <w:rFonts w:eastAsia="SimSun"/>
            <w:lang w:val="en-IN"/>
          </w:rPr>
          <w:tab/>
          <w:t>ML</w:t>
        </w:r>
      </w:ins>
      <w:ins w:id="257" w:author="Manos_LNV" w:date="2024-11-11T08:22:00Z">
        <w:r>
          <w:rPr>
            <w:rFonts w:eastAsia="SimSun"/>
            <w:lang w:val="en-IN"/>
          </w:rPr>
          <w:t>R</w:t>
        </w:r>
      </w:ins>
      <w:ins w:id="258" w:author="Manos_LNV" w:date="2024-11-11T08:21:00Z">
        <w:r>
          <w:rPr>
            <w:rFonts w:eastAsia="SimSun"/>
            <w:lang w:val="en-IN"/>
          </w:rPr>
          <w:t xml:space="preserve"> </w:t>
        </w:r>
      </w:ins>
      <w:ins w:id="259" w:author="Manos_LNV" w:date="2024-11-11T08:22:00Z">
        <w:r>
          <w:rPr>
            <w:rFonts w:eastAsia="SimSun"/>
            <w:lang w:val="en-IN"/>
          </w:rPr>
          <w:t>FL member Registration</w:t>
        </w:r>
      </w:ins>
      <w:ins w:id="260" w:author="Manos_LNV" w:date="2024-11-11T08:21:00Z">
        <w:r>
          <w:rPr>
            <w:rFonts w:eastAsia="SimSun"/>
            <w:lang w:val="en-IN"/>
          </w:rPr>
          <w:t xml:space="preserve"> API</w:t>
        </w:r>
      </w:ins>
    </w:p>
    <w:p w14:paraId="6EB08809" w14:textId="35530614" w:rsidR="00667DA3" w:rsidRDefault="00667DA3" w:rsidP="00667DA3">
      <w:pPr>
        <w:pStyle w:val="Heading4"/>
        <w:rPr>
          <w:ins w:id="261" w:author="Manos_LNV" w:date="2024-11-11T09:58:00Z"/>
          <w:rFonts w:eastAsia="SimSun"/>
          <w:noProof/>
        </w:rPr>
      </w:pPr>
      <w:ins w:id="262" w:author="Manos_LNV" w:date="2024-11-11T09:58:00Z">
        <w:r>
          <w:rPr>
            <w:rFonts w:eastAsia="SimSun"/>
            <w:noProof/>
          </w:rPr>
          <w:t>9.3.1.1</w:t>
        </w:r>
        <w:r>
          <w:rPr>
            <w:rFonts w:eastAsia="SimSun"/>
            <w:noProof/>
          </w:rPr>
          <w:tab/>
          <w:t>General</w:t>
        </w:r>
      </w:ins>
    </w:p>
    <w:p w14:paraId="055FBD6E" w14:textId="2BF1D765" w:rsidR="00667DA3" w:rsidRDefault="00667DA3" w:rsidP="00667DA3">
      <w:pPr>
        <w:rPr>
          <w:ins w:id="263" w:author="Manos_LNV" w:date="2024-11-11T09:58:00Z"/>
          <w:rFonts w:eastAsia="SimSun"/>
          <w:noProof/>
        </w:rPr>
      </w:pPr>
      <w:ins w:id="264" w:author="Manos_LNV" w:date="2024-11-11T09:58:00Z">
        <w:r>
          <w:rPr>
            <w:noProof/>
          </w:rPr>
          <w:t>Table 9.3.1.1-1 illustrates the API for FL member registration.</w:t>
        </w:r>
        <w:r>
          <w:t xml:space="preserve"> This API enables the VAL server</w:t>
        </w:r>
      </w:ins>
      <w:ins w:id="265" w:author="Manos_LNV" w:date="2024-11-11T10:02:00Z">
        <w:r w:rsidR="0071616F">
          <w:t xml:space="preserve"> (candidate FL member)</w:t>
        </w:r>
      </w:ins>
      <w:ins w:id="266" w:author="Manos_LNV" w:date="2024-11-11T09:58:00Z">
        <w:r>
          <w:t xml:space="preserve"> to communicate with the </w:t>
        </w:r>
      </w:ins>
      <w:ins w:id="267" w:author="Manos_LNV" w:date="2024-11-11T10:11:00Z">
        <w:r w:rsidR="00CA5256">
          <w:t>ML repository</w:t>
        </w:r>
      </w:ins>
      <w:ins w:id="268" w:author="Manos_LNV" w:date="2024-11-11T09:58:00Z">
        <w:r>
          <w:t xml:space="preserve"> for </w:t>
        </w:r>
      </w:ins>
      <w:ins w:id="269" w:author="Manos_LNV" w:date="2024-11-11T10:02:00Z">
        <w:r w:rsidR="0071616F">
          <w:t>registering as candidate FL member</w:t>
        </w:r>
      </w:ins>
      <w:ins w:id="270" w:author="Manos_LNV" w:date="2024-11-11T09:58:00Z">
        <w:r>
          <w:t>.</w:t>
        </w:r>
      </w:ins>
    </w:p>
    <w:p w14:paraId="44F2D7B0" w14:textId="3AB066DD" w:rsidR="00667DA3" w:rsidRDefault="00667DA3" w:rsidP="00667DA3">
      <w:pPr>
        <w:jc w:val="center"/>
        <w:rPr>
          <w:ins w:id="271" w:author="Manos_LNV" w:date="2024-11-11T09:58:00Z"/>
          <w:b/>
          <w:noProof/>
        </w:rPr>
      </w:pPr>
      <w:ins w:id="272" w:author="Manos_LNV" w:date="2024-11-11T09:58:00Z">
        <w:r>
          <w:rPr>
            <w:b/>
            <w:noProof/>
          </w:rPr>
          <w:t>Table 9.</w:t>
        </w:r>
      </w:ins>
      <w:ins w:id="273" w:author="Manos_LNV" w:date="2024-11-11T10:04:00Z">
        <w:r w:rsidR="0071616F">
          <w:rPr>
            <w:b/>
            <w:noProof/>
          </w:rPr>
          <w:t>3</w:t>
        </w:r>
      </w:ins>
      <w:ins w:id="274" w:author="Manos_LNV" w:date="2024-11-11T09:58:00Z">
        <w:r>
          <w:rPr>
            <w:b/>
            <w:noProof/>
          </w:rPr>
          <w:t>.</w:t>
        </w:r>
      </w:ins>
      <w:ins w:id="275" w:author="Manos_LNV" w:date="2024-11-11T10:04:00Z">
        <w:r w:rsidR="0071616F">
          <w:rPr>
            <w:b/>
            <w:noProof/>
          </w:rPr>
          <w:t>1</w:t>
        </w:r>
      </w:ins>
      <w:ins w:id="276" w:author="Manos_LNV" w:date="2024-11-11T09:58:00Z">
        <w:r>
          <w:rPr>
            <w:b/>
            <w:noProof/>
          </w:rPr>
          <w:t xml:space="preserve">.1-1: </w:t>
        </w:r>
      </w:ins>
      <w:ins w:id="277" w:author="Manos_LNV" w:date="2024-11-11T10:03:00Z">
        <w:r w:rsidR="0071616F">
          <w:rPr>
            <w:b/>
            <w:noProof/>
          </w:rPr>
          <w:t>M</w:t>
        </w:r>
      </w:ins>
      <w:ins w:id="278" w:author="Manos_LNV" w:date="2024-11-11T10:05:00Z">
        <w:r w:rsidR="0071616F">
          <w:rPr>
            <w:b/>
            <w:noProof/>
          </w:rPr>
          <w:t>LR</w:t>
        </w:r>
      </w:ins>
      <w:ins w:id="279" w:author="Manos_LNV" w:date="2024-11-11T09:58:00Z">
        <w:r>
          <w:rPr>
            <w:b/>
            <w:noProof/>
          </w:rPr>
          <w:t>_</w:t>
        </w:r>
      </w:ins>
      <w:ins w:id="280" w:author="Manos_LNV" w:date="2024-11-11T10:02:00Z">
        <w:r w:rsidR="0071616F">
          <w:rPr>
            <w:b/>
            <w:noProof/>
          </w:rPr>
          <w:t>FLMemberRe</w:t>
        </w:r>
      </w:ins>
      <w:ins w:id="281" w:author="Manos_LNV" w:date="2024-11-11T10:03:00Z">
        <w:r w:rsidR="0071616F">
          <w:rPr>
            <w:b/>
            <w:noProof/>
          </w:rPr>
          <w:t>gister</w:t>
        </w:r>
      </w:ins>
      <w:ins w:id="282" w:author="Manos_LNV" w:date="2024-11-11T09:58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1AC88983" w14:textId="77777777" w:rsidTr="000C0A21">
        <w:trPr>
          <w:jc w:val="center"/>
          <w:ins w:id="283" w:author="Manos_LNV" w:date="2024-11-11T09:5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53A7" w14:textId="77777777" w:rsidR="00667DA3" w:rsidRDefault="00667DA3" w:rsidP="000C0A21">
            <w:pPr>
              <w:rPr>
                <w:ins w:id="284" w:author="Manos_LNV" w:date="2024-11-11T09:58:00Z"/>
                <w:b/>
                <w:noProof/>
                <w:lang w:eastAsia="zh-CN"/>
              </w:rPr>
            </w:pPr>
            <w:ins w:id="285" w:author="Manos_LNV" w:date="2024-11-11T09:5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09E8" w14:textId="77777777" w:rsidR="00667DA3" w:rsidRDefault="00667DA3" w:rsidP="000C0A21">
            <w:pPr>
              <w:rPr>
                <w:ins w:id="286" w:author="Manos_LNV" w:date="2024-11-11T09:58:00Z"/>
                <w:b/>
                <w:noProof/>
                <w:lang w:eastAsia="zh-CN"/>
              </w:rPr>
            </w:pPr>
            <w:ins w:id="287" w:author="Manos_LNV" w:date="2024-11-11T09:5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D3C2" w14:textId="77777777" w:rsidR="00667DA3" w:rsidRDefault="00667DA3" w:rsidP="000C0A21">
            <w:pPr>
              <w:rPr>
                <w:ins w:id="288" w:author="Manos_LNV" w:date="2024-11-11T09:58:00Z"/>
                <w:b/>
                <w:noProof/>
                <w:lang w:eastAsia="zh-CN"/>
              </w:rPr>
            </w:pPr>
            <w:ins w:id="289" w:author="Manos_LNV" w:date="2024-11-11T09:5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363A873" w14:textId="77777777" w:rsidR="00667DA3" w:rsidRDefault="00667DA3" w:rsidP="000C0A21">
            <w:pPr>
              <w:rPr>
                <w:ins w:id="290" w:author="Manos_LNV" w:date="2024-11-11T09:58:00Z"/>
                <w:b/>
                <w:noProof/>
                <w:lang w:eastAsia="zh-CN"/>
              </w:rPr>
            </w:pPr>
            <w:ins w:id="291" w:author="Manos_LNV" w:date="2024-11-11T09:5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F7B4" w14:textId="77777777" w:rsidR="00667DA3" w:rsidRDefault="00667DA3" w:rsidP="000C0A21">
            <w:pPr>
              <w:rPr>
                <w:ins w:id="292" w:author="Manos_LNV" w:date="2024-11-11T09:58:00Z"/>
                <w:b/>
                <w:noProof/>
                <w:lang w:eastAsia="zh-CN"/>
              </w:rPr>
            </w:pPr>
            <w:ins w:id="293" w:author="Manos_LNV" w:date="2024-11-11T09:5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667DA3" w14:paraId="476A7E85" w14:textId="77777777" w:rsidTr="000C0A21">
        <w:trPr>
          <w:jc w:val="center"/>
          <w:ins w:id="294" w:author="Manos_LNV" w:date="2024-11-11T09:5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2741" w14:textId="28D1BF36" w:rsidR="00667DA3" w:rsidRDefault="0071616F" w:rsidP="000C0A21">
            <w:pPr>
              <w:rPr>
                <w:ins w:id="295" w:author="Manos_LNV" w:date="2024-11-11T09:58:00Z"/>
                <w:noProof/>
                <w:lang w:eastAsia="zh-CN"/>
              </w:rPr>
            </w:pPr>
            <w:ins w:id="296" w:author="Manos_LNV" w:date="2024-11-11T10:03:00Z">
              <w:r w:rsidRPr="0071616F">
                <w:rPr>
                  <w:noProof/>
                  <w:lang w:eastAsia="zh-CN"/>
                </w:rPr>
                <w:t>M</w:t>
              </w:r>
            </w:ins>
            <w:ins w:id="297" w:author="Manos_LNV" w:date="2024-11-11T10:05:00Z">
              <w:r>
                <w:rPr>
                  <w:noProof/>
                  <w:lang w:eastAsia="zh-CN"/>
                </w:rPr>
                <w:t>LR</w:t>
              </w:r>
            </w:ins>
            <w:ins w:id="298" w:author="Manos_LNV" w:date="2024-11-11T10:03:00Z">
              <w:r w:rsidRPr="0071616F">
                <w:rPr>
                  <w:noProof/>
                  <w:lang w:eastAsia="zh-CN"/>
                </w:rPr>
                <w:t>_FLMemberRegist</w:t>
              </w:r>
              <w:r>
                <w:rPr>
                  <w:noProof/>
                  <w:lang w:eastAsia="zh-CN"/>
                </w:rPr>
                <w:t>ration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917" w14:textId="77777777" w:rsidR="00667DA3" w:rsidRDefault="00667DA3" w:rsidP="000C0A21">
            <w:pPr>
              <w:rPr>
                <w:ins w:id="299" w:author="Manos_LNV" w:date="2024-11-11T09:58:00Z"/>
                <w:noProof/>
                <w:lang w:eastAsia="zh-CN"/>
              </w:rPr>
            </w:pPr>
            <w:ins w:id="300" w:author="Manos_LNV" w:date="2024-11-11T09:5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5DFB" w14:textId="77777777" w:rsidR="00667DA3" w:rsidRDefault="00667DA3" w:rsidP="000C0A21">
            <w:pPr>
              <w:rPr>
                <w:ins w:id="301" w:author="Manos_LNV" w:date="2024-11-11T09:58:00Z"/>
                <w:noProof/>
                <w:lang w:eastAsia="zh-CN"/>
              </w:rPr>
            </w:pPr>
            <w:ins w:id="302" w:author="Manos_LNV" w:date="2024-11-11T09:5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299E" w14:textId="77777777" w:rsidR="00667DA3" w:rsidRDefault="00667DA3" w:rsidP="000C0A21">
            <w:pPr>
              <w:rPr>
                <w:ins w:id="303" w:author="Manos_LNV" w:date="2024-11-11T09:58:00Z"/>
                <w:noProof/>
                <w:lang w:eastAsia="zh-CN"/>
              </w:rPr>
            </w:pPr>
            <w:ins w:id="304" w:author="Manos_LNV" w:date="2024-11-11T09:58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71616F" w14:paraId="2427211E" w14:textId="77777777" w:rsidTr="000C0A21">
        <w:trPr>
          <w:jc w:val="center"/>
          <w:ins w:id="305" w:author="Manos_LNV" w:date="2024-11-11T10:0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800" w14:textId="7E59C093" w:rsidR="0071616F" w:rsidRPr="0071616F" w:rsidRDefault="0071616F" w:rsidP="0071616F">
            <w:pPr>
              <w:rPr>
                <w:ins w:id="306" w:author="Manos_LNV" w:date="2024-11-11T10:03:00Z"/>
                <w:noProof/>
                <w:lang w:eastAsia="zh-CN"/>
              </w:rPr>
            </w:pPr>
            <w:ins w:id="307" w:author="Manos_LNV" w:date="2024-11-11T10:03:00Z">
              <w:r w:rsidRPr="0071616F">
                <w:rPr>
                  <w:noProof/>
                  <w:lang w:eastAsia="zh-CN"/>
                </w:rPr>
                <w:t>M</w:t>
              </w:r>
            </w:ins>
            <w:ins w:id="308" w:author="Manos_LNV" w:date="2024-11-11T10:05:00Z">
              <w:r>
                <w:rPr>
                  <w:noProof/>
                  <w:lang w:eastAsia="zh-CN"/>
                </w:rPr>
                <w:t>LR</w:t>
              </w:r>
            </w:ins>
            <w:ins w:id="309" w:author="Manos_LNV" w:date="2024-11-11T10:03:00Z">
              <w:r w:rsidRPr="0071616F">
                <w:rPr>
                  <w:noProof/>
                  <w:lang w:eastAsia="zh-CN"/>
                </w:rPr>
                <w:t>_FLMemberRegistr</w:t>
              </w:r>
              <w:r>
                <w:rPr>
                  <w:noProof/>
                  <w:lang w:eastAsia="zh-CN"/>
                </w:rPr>
                <w:t>ationUpdate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B6D" w14:textId="09462EE7" w:rsidR="0071616F" w:rsidRDefault="0071616F" w:rsidP="0071616F">
            <w:pPr>
              <w:rPr>
                <w:ins w:id="310" w:author="Manos_LNV" w:date="2024-11-11T10:03:00Z"/>
                <w:noProof/>
                <w:lang w:eastAsia="zh-CN"/>
              </w:rPr>
            </w:pPr>
            <w:ins w:id="311" w:author="Manos_LNV" w:date="2024-11-11T10:03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F27" w14:textId="64820691" w:rsidR="0071616F" w:rsidRDefault="0071616F" w:rsidP="0071616F">
            <w:pPr>
              <w:rPr>
                <w:ins w:id="312" w:author="Manos_LNV" w:date="2024-11-11T10:03:00Z"/>
                <w:noProof/>
                <w:lang w:eastAsia="zh-CN"/>
              </w:rPr>
            </w:pPr>
            <w:ins w:id="313" w:author="Manos_LNV" w:date="2024-11-11T10:03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FABE" w14:textId="6B42E0C9" w:rsidR="0071616F" w:rsidRDefault="0071616F" w:rsidP="0071616F">
            <w:pPr>
              <w:rPr>
                <w:ins w:id="314" w:author="Manos_LNV" w:date="2024-11-11T10:03:00Z"/>
                <w:noProof/>
                <w:lang w:eastAsia="zh-CN"/>
              </w:rPr>
            </w:pPr>
            <w:ins w:id="315" w:author="Manos_LNV" w:date="2024-11-11T10:03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5B84925A" w14:textId="77777777" w:rsidR="00667DA3" w:rsidRDefault="00667DA3" w:rsidP="00667DA3">
      <w:pPr>
        <w:rPr>
          <w:ins w:id="316" w:author="Manos_LNV" w:date="2024-11-11T09:58:00Z"/>
          <w:noProof/>
        </w:rPr>
      </w:pPr>
    </w:p>
    <w:p w14:paraId="07EF5EF7" w14:textId="67275493" w:rsidR="00667DA3" w:rsidRDefault="00667DA3" w:rsidP="00667DA3">
      <w:pPr>
        <w:pStyle w:val="Heading4"/>
        <w:rPr>
          <w:ins w:id="317" w:author="Manos_LNV" w:date="2024-11-11T09:58:00Z"/>
          <w:rFonts w:eastAsia="SimSun"/>
          <w:noProof/>
        </w:rPr>
      </w:pPr>
      <w:ins w:id="318" w:author="Manos_LNV" w:date="2024-11-11T09:58:00Z">
        <w:r>
          <w:rPr>
            <w:rFonts w:eastAsia="SimSun"/>
            <w:noProof/>
          </w:rPr>
          <w:t>9.</w:t>
        </w:r>
      </w:ins>
      <w:ins w:id="319" w:author="Manos_LNV" w:date="2024-11-11T10:04:00Z">
        <w:r w:rsidR="0071616F">
          <w:rPr>
            <w:rFonts w:eastAsia="SimSun"/>
            <w:noProof/>
          </w:rPr>
          <w:t>3</w:t>
        </w:r>
      </w:ins>
      <w:ins w:id="320" w:author="Manos_LNV" w:date="2024-11-11T09:58:00Z">
        <w:r>
          <w:rPr>
            <w:rFonts w:eastAsia="SimSun"/>
            <w:noProof/>
          </w:rPr>
          <w:t>.</w:t>
        </w:r>
      </w:ins>
      <w:ins w:id="321" w:author="Manos_LNV" w:date="2024-11-11T10:04:00Z">
        <w:r w:rsidR="0071616F">
          <w:rPr>
            <w:rFonts w:eastAsia="SimSun"/>
            <w:noProof/>
          </w:rPr>
          <w:t>1</w:t>
        </w:r>
      </w:ins>
      <w:ins w:id="322" w:author="Manos_LNV" w:date="2024-11-11T09:5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323" w:author="Manos_LNV" w:date="2024-11-11T10:04:00Z">
        <w:r w:rsidR="0071616F" w:rsidRPr="0071616F">
          <w:rPr>
            <w:rFonts w:eastAsia="SimSun"/>
            <w:noProof/>
          </w:rPr>
          <w:t>M</w:t>
        </w:r>
        <w:r w:rsidR="0071616F">
          <w:rPr>
            <w:rFonts w:eastAsia="SimSun"/>
            <w:noProof/>
          </w:rPr>
          <w:t>L</w:t>
        </w:r>
      </w:ins>
      <w:ins w:id="324" w:author="Manos_LNV" w:date="2024-11-11T10:05:00Z">
        <w:r w:rsidR="0071616F">
          <w:rPr>
            <w:rFonts w:eastAsia="SimSun"/>
            <w:noProof/>
          </w:rPr>
          <w:t>R</w:t>
        </w:r>
      </w:ins>
      <w:ins w:id="325" w:author="Manos_LNV" w:date="2024-11-11T10:04:00Z">
        <w:r w:rsidR="0071616F">
          <w:rPr>
            <w:rFonts w:eastAsia="SimSun"/>
            <w:noProof/>
          </w:rPr>
          <w:t>_</w:t>
        </w:r>
        <w:r w:rsidR="0071616F" w:rsidRPr="0071616F">
          <w:rPr>
            <w:rFonts w:eastAsia="SimSun"/>
            <w:noProof/>
          </w:rPr>
          <w:t>FLMemberRegistration</w:t>
        </w:r>
      </w:ins>
      <w:ins w:id="326" w:author="Manos_LNV" w:date="2024-11-11T09:58:00Z">
        <w:r>
          <w:rPr>
            <w:rFonts w:eastAsia="SimSun"/>
            <w:noProof/>
          </w:rPr>
          <w:t>_Request operation</w:t>
        </w:r>
      </w:ins>
    </w:p>
    <w:p w14:paraId="051ADC29" w14:textId="0ACAE3BA" w:rsidR="00667DA3" w:rsidRDefault="00667DA3" w:rsidP="00667DA3">
      <w:pPr>
        <w:rPr>
          <w:ins w:id="327" w:author="Manos_LNV" w:date="2024-11-11T09:58:00Z"/>
          <w:rFonts w:eastAsia="SimSun"/>
          <w:noProof/>
        </w:rPr>
      </w:pPr>
      <w:ins w:id="328" w:author="Manos_LNV" w:date="2024-11-11T09:58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329" w:author="Manos_LNV" w:date="2024-11-11T10:05:00Z">
        <w:r w:rsidR="0071616F" w:rsidRPr="0071616F">
          <w:rPr>
            <w:rFonts w:eastAsia="SimSun"/>
            <w:noProof/>
          </w:rPr>
          <w:t>M</w:t>
        </w:r>
        <w:r w:rsidR="0071616F">
          <w:rPr>
            <w:rFonts w:eastAsia="SimSun"/>
            <w:noProof/>
          </w:rPr>
          <w:t>LR_</w:t>
        </w:r>
        <w:r w:rsidR="0071616F" w:rsidRPr="0071616F">
          <w:rPr>
            <w:rFonts w:eastAsia="SimSun"/>
            <w:noProof/>
          </w:rPr>
          <w:t>FLMemberRegistration</w:t>
        </w:r>
      </w:ins>
      <w:ins w:id="330" w:author="Manos_LNV" w:date="2024-11-11T09:58:00Z">
        <w:r>
          <w:rPr>
            <w:noProof/>
          </w:rPr>
          <w:t>_Request</w:t>
        </w:r>
      </w:ins>
    </w:p>
    <w:p w14:paraId="727CCDBC" w14:textId="72D97FAF" w:rsidR="00667DA3" w:rsidRDefault="00667DA3" w:rsidP="00667DA3">
      <w:pPr>
        <w:rPr>
          <w:ins w:id="331" w:author="Manos_LNV" w:date="2024-11-11T09:58:00Z"/>
          <w:noProof/>
        </w:rPr>
      </w:pPr>
      <w:ins w:id="332" w:author="Manos_LNV" w:date="2024-11-11T09:5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</w:ins>
      <w:ins w:id="333" w:author="Manos_LNV" w:date="2024-11-11T10:06:00Z">
        <w:r w:rsidR="0071616F">
          <w:rPr>
            <w:noProof/>
          </w:rPr>
          <w:t>registering as FL member</w:t>
        </w:r>
      </w:ins>
      <w:ins w:id="334" w:author="Manos_LNV" w:date="2024-11-11T09:58:00Z">
        <w:r>
          <w:rPr>
            <w:noProof/>
          </w:rPr>
          <w:t>.</w:t>
        </w:r>
      </w:ins>
    </w:p>
    <w:p w14:paraId="38ED9205" w14:textId="040CE0D5" w:rsidR="00667DA3" w:rsidRDefault="00667DA3" w:rsidP="00667DA3">
      <w:pPr>
        <w:rPr>
          <w:ins w:id="335" w:author="Manos_LNV" w:date="2024-11-11T09:58:00Z"/>
          <w:noProof/>
        </w:rPr>
      </w:pPr>
      <w:ins w:id="336" w:author="Manos_LNV" w:date="2024-11-11T09:58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337" w:author="Manos_LNV" w:date="2024-11-11T10:06:00Z">
        <w:r w:rsidR="0071616F">
          <w:rPr>
            <w:noProof/>
          </w:rPr>
          <w:t>4</w:t>
        </w:r>
      </w:ins>
      <w:ins w:id="338" w:author="Manos_LNV" w:date="2024-11-11T09:58:00Z">
        <w:r>
          <w:rPr>
            <w:noProof/>
          </w:rPr>
          <w:t>.</w:t>
        </w:r>
      </w:ins>
      <w:ins w:id="339" w:author="Manos_LNV" w:date="2024-11-11T10:06:00Z">
        <w:r w:rsidR="0071616F">
          <w:rPr>
            <w:noProof/>
          </w:rPr>
          <w:t>4</w:t>
        </w:r>
      </w:ins>
      <w:ins w:id="340" w:author="Manos_LNV" w:date="2024-11-11T09:58:00Z">
        <w:r>
          <w:rPr>
            <w:noProof/>
          </w:rPr>
          <w:t>.1.</w:t>
        </w:r>
      </w:ins>
    </w:p>
    <w:p w14:paraId="0D0792E0" w14:textId="36DA9AD3" w:rsidR="00667DA3" w:rsidRDefault="00667DA3" w:rsidP="00667DA3">
      <w:pPr>
        <w:rPr>
          <w:ins w:id="341" w:author="Manos_LNV" w:date="2024-11-11T09:58:00Z"/>
          <w:noProof/>
        </w:rPr>
      </w:pPr>
      <w:ins w:id="342" w:author="Manos_LNV" w:date="2024-11-11T09:58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343" w:author="Manos_LNV" w:date="2024-11-11T10:06:00Z">
        <w:r w:rsidR="0071616F">
          <w:rPr>
            <w:noProof/>
          </w:rPr>
          <w:t>4</w:t>
        </w:r>
      </w:ins>
      <w:ins w:id="344" w:author="Manos_LNV" w:date="2024-11-11T09:58:00Z">
        <w:r>
          <w:rPr>
            <w:noProof/>
          </w:rPr>
          <w:t>.</w:t>
        </w:r>
      </w:ins>
      <w:ins w:id="345" w:author="Manos_LNV" w:date="2024-11-11T10:06:00Z">
        <w:r w:rsidR="0071616F">
          <w:rPr>
            <w:noProof/>
          </w:rPr>
          <w:t>4</w:t>
        </w:r>
      </w:ins>
      <w:ins w:id="346" w:author="Manos_LNV" w:date="2024-11-11T09:58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71D35559" w14:textId="7325D99B" w:rsidR="00667DA3" w:rsidRDefault="00667DA3" w:rsidP="00667DA3">
      <w:pPr>
        <w:rPr>
          <w:ins w:id="347" w:author="Manos_LNV" w:date="2024-11-11T10:06:00Z"/>
          <w:noProof/>
        </w:rPr>
      </w:pPr>
      <w:ins w:id="348" w:author="Manos_LNV" w:date="2024-11-11T09:58:00Z">
        <w:r>
          <w:rPr>
            <w:noProof/>
          </w:rPr>
          <w:t>See clause 8.</w:t>
        </w:r>
      </w:ins>
      <w:ins w:id="349" w:author="Manos_LNV" w:date="2024-11-11T10:06:00Z">
        <w:r w:rsidR="0071616F">
          <w:rPr>
            <w:noProof/>
          </w:rPr>
          <w:t>4</w:t>
        </w:r>
      </w:ins>
      <w:ins w:id="350" w:author="Manos_LNV" w:date="2024-11-11T09:58:00Z">
        <w:r>
          <w:rPr>
            <w:noProof/>
          </w:rPr>
          <w:t>.2 for details of usage of this operation.</w:t>
        </w:r>
      </w:ins>
    </w:p>
    <w:p w14:paraId="5D24104E" w14:textId="7F824D7F" w:rsidR="0071616F" w:rsidRDefault="0071616F" w:rsidP="0071616F">
      <w:pPr>
        <w:pStyle w:val="Heading4"/>
        <w:rPr>
          <w:ins w:id="351" w:author="Manos_LNV" w:date="2024-11-11T10:06:00Z"/>
          <w:rFonts w:eastAsia="SimSun"/>
          <w:noProof/>
        </w:rPr>
      </w:pPr>
      <w:ins w:id="352" w:author="Manos_LNV" w:date="2024-11-11T10:06:00Z">
        <w:r>
          <w:rPr>
            <w:rFonts w:eastAsia="SimSun"/>
            <w:noProof/>
          </w:rPr>
          <w:t>9.3.1.</w:t>
        </w:r>
      </w:ins>
      <w:ins w:id="353" w:author="Manos_LNV" w:date="2024-11-11T10:07:00Z">
        <w:r>
          <w:rPr>
            <w:rFonts w:eastAsia="SimSun"/>
            <w:noProof/>
          </w:rPr>
          <w:t>3</w:t>
        </w:r>
      </w:ins>
      <w:ins w:id="354" w:author="Manos_LNV" w:date="2024-11-11T10:06:00Z">
        <w:r>
          <w:rPr>
            <w:rFonts w:eastAsia="SimSun"/>
            <w:noProof/>
          </w:rPr>
          <w:tab/>
        </w:r>
        <w:r w:rsidRPr="0071616F">
          <w:rPr>
            <w:rFonts w:eastAsia="SimSun"/>
            <w:noProof/>
          </w:rPr>
          <w:t>M</w:t>
        </w:r>
        <w:r>
          <w:rPr>
            <w:rFonts w:eastAsia="SimSun"/>
            <w:noProof/>
          </w:rPr>
          <w:t>LR_</w:t>
        </w:r>
        <w:r w:rsidRPr="0071616F">
          <w:rPr>
            <w:rFonts w:eastAsia="SimSun"/>
            <w:noProof/>
          </w:rPr>
          <w:t>FLMemberRegistration</w:t>
        </w:r>
      </w:ins>
      <w:ins w:id="355" w:author="Manos_LNV" w:date="2024-11-11T10:07:00Z">
        <w:r>
          <w:rPr>
            <w:rFonts w:eastAsia="SimSun"/>
            <w:noProof/>
          </w:rPr>
          <w:t>Update</w:t>
        </w:r>
      </w:ins>
      <w:ins w:id="356" w:author="Manos_LNV" w:date="2024-11-11T10:06:00Z">
        <w:r>
          <w:rPr>
            <w:rFonts w:eastAsia="SimSun"/>
            <w:noProof/>
          </w:rPr>
          <w:t>_Request operation</w:t>
        </w:r>
      </w:ins>
    </w:p>
    <w:p w14:paraId="4B925B60" w14:textId="319A598A" w:rsidR="0071616F" w:rsidRDefault="0071616F" w:rsidP="0071616F">
      <w:pPr>
        <w:rPr>
          <w:ins w:id="357" w:author="Manos_LNV" w:date="2024-11-11T10:06:00Z"/>
          <w:rFonts w:eastAsia="SimSun"/>
          <w:noProof/>
        </w:rPr>
      </w:pPr>
      <w:ins w:id="358" w:author="Manos_LNV" w:date="2024-11-11T10:0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71616F">
          <w:rPr>
            <w:rFonts w:eastAsia="SimSun"/>
            <w:noProof/>
          </w:rPr>
          <w:t>M</w:t>
        </w:r>
        <w:r>
          <w:rPr>
            <w:rFonts w:eastAsia="SimSun"/>
            <w:noProof/>
          </w:rPr>
          <w:t>LR_</w:t>
        </w:r>
        <w:r w:rsidRPr="0071616F">
          <w:rPr>
            <w:rFonts w:eastAsia="SimSun"/>
            <w:noProof/>
          </w:rPr>
          <w:t>FLMemberRegistration</w:t>
        </w:r>
      </w:ins>
      <w:ins w:id="359" w:author="Manos_LNV" w:date="2024-11-11T10:07:00Z">
        <w:r>
          <w:rPr>
            <w:rFonts w:eastAsia="SimSun"/>
            <w:noProof/>
          </w:rPr>
          <w:t>Update</w:t>
        </w:r>
      </w:ins>
      <w:ins w:id="360" w:author="Manos_LNV" w:date="2024-11-11T10:06:00Z">
        <w:r>
          <w:rPr>
            <w:noProof/>
          </w:rPr>
          <w:t>_Request</w:t>
        </w:r>
      </w:ins>
    </w:p>
    <w:p w14:paraId="48C83FF3" w14:textId="73758A3C" w:rsidR="0071616F" w:rsidRDefault="0071616F" w:rsidP="0071616F">
      <w:pPr>
        <w:rPr>
          <w:ins w:id="361" w:author="Manos_LNV" w:date="2024-11-11T10:06:00Z"/>
          <w:noProof/>
        </w:rPr>
      </w:pPr>
      <w:ins w:id="362" w:author="Manos_LNV" w:date="2024-11-11T10:06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</w:ins>
      <w:ins w:id="363" w:author="Manos_LNV" w:date="2024-11-11T10:07:00Z">
        <w:r>
          <w:rPr>
            <w:noProof/>
          </w:rPr>
          <w:t xml:space="preserve">updating the </w:t>
        </w:r>
      </w:ins>
      <w:ins w:id="364" w:author="Manos_LNV" w:date="2024-11-11T10:06:00Z">
        <w:r>
          <w:rPr>
            <w:noProof/>
          </w:rPr>
          <w:t>regist</w:t>
        </w:r>
      </w:ins>
      <w:ins w:id="365" w:author="Manos_LNV" w:date="2024-11-11T10:07:00Z">
        <w:r>
          <w:rPr>
            <w:noProof/>
          </w:rPr>
          <w:t xml:space="preserve">ration </w:t>
        </w:r>
      </w:ins>
      <w:ins w:id="366" w:author="Manos_LNV" w:date="2024-11-11T10:06:00Z">
        <w:r>
          <w:rPr>
            <w:noProof/>
          </w:rPr>
          <w:t>as FL member.</w:t>
        </w:r>
      </w:ins>
    </w:p>
    <w:p w14:paraId="454A3175" w14:textId="0A877B65" w:rsidR="0071616F" w:rsidRDefault="0071616F" w:rsidP="0071616F">
      <w:pPr>
        <w:rPr>
          <w:ins w:id="367" w:author="Manos_LNV" w:date="2024-11-11T10:06:00Z"/>
          <w:noProof/>
        </w:rPr>
      </w:pPr>
      <w:ins w:id="368" w:author="Manos_LNV" w:date="2024-11-11T10:06:00Z">
        <w:r>
          <w:rPr>
            <w:b/>
            <w:noProof/>
          </w:rPr>
          <w:t>Inputs:</w:t>
        </w:r>
        <w:r>
          <w:rPr>
            <w:noProof/>
          </w:rPr>
          <w:t xml:space="preserve"> See clause 8.4.4.</w:t>
        </w:r>
      </w:ins>
      <w:ins w:id="369" w:author="Manos_LNV" w:date="2024-11-11T10:07:00Z">
        <w:r>
          <w:rPr>
            <w:noProof/>
          </w:rPr>
          <w:t>3</w:t>
        </w:r>
      </w:ins>
      <w:ins w:id="370" w:author="Manos_LNV" w:date="2024-11-11T10:06:00Z">
        <w:r>
          <w:rPr>
            <w:noProof/>
          </w:rPr>
          <w:t>.</w:t>
        </w:r>
      </w:ins>
    </w:p>
    <w:p w14:paraId="4A5829B9" w14:textId="3903C3D7" w:rsidR="0071616F" w:rsidRDefault="0071616F" w:rsidP="0071616F">
      <w:pPr>
        <w:rPr>
          <w:ins w:id="371" w:author="Manos_LNV" w:date="2024-11-11T10:06:00Z"/>
          <w:noProof/>
        </w:rPr>
      </w:pPr>
      <w:ins w:id="372" w:author="Manos_LNV" w:date="2024-11-11T10:06:00Z">
        <w:r>
          <w:rPr>
            <w:b/>
            <w:noProof/>
          </w:rPr>
          <w:t>Outputs:</w:t>
        </w:r>
        <w:r>
          <w:rPr>
            <w:noProof/>
          </w:rPr>
          <w:t xml:space="preserve"> See clause 8.4.4.</w:t>
        </w:r>
      </w:ins>
      <w:ins w:id="373" w:author="Manos_LNV" w:date="2024-11-11T10:07:00Z">
        <w:r>
          <w:rPr>
            <w:noProof/>
          </w:rPr>
          <w:t>4</w:t>
        </w:r>
      </w:ins>
      <w:ins w:id="374" w:author="Manos_LNV" w:date="2024-11-11T10:06:00Z">
        <w:r>
          <w:rPr>
            <w:i/>
            <w:noProof/>
          </w:rPr>
          <w:t>.</w:t>
        </w:r>
      </w:ins>
    </w:p>
    <w:p w14:paraId="4D88E104" w14:textId="2F873BCE" w:rsidR="0071616F" w:rsidRPr="00667DA3" w:rsidRDefault="0071616F" w:rsidP="00667DA3">
      <w:pPr>
        <w:rPr>
          <w:ins w:id="375" w:author="Manos_LNV" w:date="2024-11-11T08:21:00Z"/>
          <w:noProof/>
        </w:rPr>
      </w:pPr>
      <w:ins w:id="376" w:author="Manos_LNV" w:date="2024-11-11T10:06:00Z">
        <w:r>
          <w:rPr>
            <w:noProof/>
          </w:rPr>
          <w:t>See clause 8.4.</w:t>
        </w:r>
      </w:ins>
      <w:ins w:id="377" w:author="Manos_LNV" w:date="2024-11-11T10:08:00Z">
        <w:r>
          <w:rPr>
            <w:noProof/>
          </w:rPr>
          <w:t>3</w:t>
        </w:r>
      </w:ins>
      <w:ins w:id="378" w:author="Manos_LNV" w:date="2024-11-11T10:06:00Z">
        <w:r>
          <w:rPr>
            <w:noProof/>
          </w:rPr>
          <w:t xml:space="preserve"> for details of usage of this operation.</w:t>
        </w:r>
      </w:ins>
    </w:p>
    <w:p w14:paraId="6F3E00CD" w14:textId="34171D3C" w:rsidR="008F5514" w:rsidRDefault="008F5514" w:rsidP="008F5514">
      <w:pPr>
        <w:pStyle w:val="Heading3"/>
        <w:rPr>
          <w:ins w:id="379" w:author="Manos_LNV" w:date="2024-11-11T10:09:00Z"/>
          <w:rFonts w:eastAsia="SimSun"/>
          <w:lang w:val="en-IN"/>
        </w:rPr>
      </w:pPr>
      <w:ins w:id="380" w:author="Manos_LNV" w:date="2024-11-11T08:23:00Z">
        <w:r>
          <w:rPr>
            <w:rFonts w:eastAsia="SimSun"/>
            <w:lang w:val="en-US" w:eastAsia="zh-CN"/>
          </w:rPr>
          <w:t>9.3.2</w:t>
        </w:r>
        <w:r>
          <w:rPr>
            <w:rFonts w:eastAsia="SimSun"/>
            <w:lang w:val="en-IN"/>
          </w:rPr>
          <w:tab/>
          <w:t>MLR FL Event API</w:t>
        </w:r>
      </w:ins>
    </w:p>
    <w:p w14:paraId="06B5D13D" w14:textId="50711E59" w:rsidR="0071616F" w:rsidRDefault="0071616F" w:rsidP="0071616F">
      <w:pPr>
        <w:pStyle w:val="Heading4"/>
        <w:rPr>
          <w:ins w:id="381" w:author="Manos_LNV" w:date="2024-11-11T10:09:00Z"/>
          <w:rFonts w:eastAsia="SimSun"/>
          <w:noProof/>
        </w:rPr>
      </w:pPr>
      <w:ins w:id="382" w:author="Manos_LNV" w:date="2024-11-11T10:09:00Z">
        <w:r>
          <w:rPr>
            <w:rFonts w:eastAsia="SimSun"/>
            <w:noProof/>
          </w:rPr>
          <w:t>9.3.</w:t>
        </w:r>
      </w:ins>
      <w:ins w:id="383" w:author="Manos_LNV" w:date="2024-11-11T10:10:00Z">
        <w:r w:rsidR="00CA5256">
          <w:rPr>
            <w:rFonts w:eastAsia="SimSun"/>
            <w:noProof/>
          </w:rPr>
          <w:t>2</w:t>
        </w:r>
      </w:ins>
      <w:ins w:id="384" w:author="Manos_LNV" w:date="2024-11-11T10:09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0828B74D" w14:textId="7EC65216" w:rsidR="0071616F" w:rsidRDefault="0071616F" w:rsidP="0071616F">
      <w:pPr>
        <w:rPr>
          <w:ins w:id="385" w:author="Manos_LNV" w:date="2024-11-11T10:09:00Z"/>
          <w:rFonts w:eastAsia="SimSun"/>
          <w:noProof/>
        </w:rPr>
      </w:pPr>
      <w:ins w:id="386" w:author="Manos_LNV" w:date="2024-11-11T10:09:00Z">
        <w:r>
          <w:rPr>
            <w:noProof/>
          </w:rPr>
          <w:t>Table 9.3.</w:t>
        </w:r>
      </w:ins>
      <w:ins w:id="387" w:author="Manos_LNV" w:date="2024-11-11T10:10:00Z">
        <w:r w:rsidR="00CA5256">
          <w:rPr>
            <w:noProof/>
          </w:rPr>
          <w:t>2</w:t>
        </w:r>
      </w:ins>
      <w:ins w:id="388" w:author="Manos_LNV" w:date="2024-11-11T10:09:00Z">
        <w:r>
          <w:rPr>
            <w:noProof/>
          </w:rPr>
          <w:t>.1-1 illustrates the API for FL</w:t>
        </w:r>
      </w:ins>
      <w:ins w:id="389" w:author="Manos_LNV" w:date="2024-11-11T10:10:00Z">
        <w:r w:rsidR="00CA5256">
          <w:rPr>
            <w:noProof/>
          </w:rPr>
          <w:t>-related event subscription</w:t>
        </w:r>
      </w:ins>
      <w:ins w:id="390" w:author="Manos_LNV" w:date="2024-11-11T10:15:00Z">
        <w:r w:rsidR="00CA5256">
          <w:rPr>
            <w:noProof/>
          </w:rPr>
          <w:t xml:space="preserve"> and notification</w:t>
        </w:r>
      </w:ins>
      <w:ins w:id="391" w:author="Manos_LNV" w:date="2024-11-11T10:10:00Z">
        <w:r w:rsidR="00CA5256">
          <w:rPr>
            <w:noProof/>
          </w:rPr>
          <w:t>.</w:t>
        </w:r>
      </w:ins>
      <w:ins w:id="392" w:author="Manos_LNV" w:date="2024-11-11T10:09:00Z">
        <w:r>
          <w:t xml:space="preserve"> This API enables the </w:t>
        </w:r>
      </w:ins>
      <w:ins w:id="393" w:author="Manos_LNV" w:date="2024-11-11T10:11:00Z">
        <w:r w:rsidR="00CA5256">
          <w:t>AIMLE</w:t>
        </w:r>
      </w:ins>
      <w:ins w:id="394" w:author="Manos_LNV" w:date="2024-11-11T10:09:00Z">
        <w:r>
          <w:t xml:space="preserve"> server to communicate with the </w:t>
        </w:r>
      </w:ins>
      <w:ins w:id="395" w:author="Manos_LNV" w:date="2024-11-11T10:11:00Z">
        <w:r w:rsidR="00CA5256">
          <w:t>ML repository</w:t>
        </w:r>
      </w:ins>
      <w:ins w:id="396" w:author="Manos_LNV" w:date="2024-11-11T10:09:00Z">
        <w:r>
          <w:t xml:space="preserve"> for </w:t>
        </w:r>
      </w:ins>
      <w:ins w:id="397" w:author="Manos_LNV" w:date="2024-11-11T10:11:00Z">
        <w:r w:rsidR="00CA5256">
          <w:t>subscribing for FL related events</w:t>
        </w:r>
      </w:ins>
      <w:ins w:id="398" w:author="Manos_LNV" w:date="2024-11-11T10:09:00Z">
        <w:r>
          <w:t>.</w:t>
        </w:r>
      </w:ins>
    </w:p>
    <w:p w14:paraId="1D0CC9E9" w14:textId="74BFD682" w:rsidR="0071616F" w:rsidRDefault="0071616F" w:rsidP="0071616F">
      <w:pPr>
        <w:jc w:val="center"/>
        <w:rPr>
          <w:ins w:id="399" w:author="Manos_LNV" w:date="2024-11-11T10:09:00Z"/>
          <w:b/>
          <w:noProof/>
        </w:rPr>
      </w:pPr>
      <w:ins w:id="400" w:author="Manos_LNV" w:date="2024-11-11T10:09:00Z">
        <w:r>
          <w:rPr>
            <w:b/>
            <w:noProof/>
          </w:rPr>
          <w:t>Table 9.3.</w:t>
        </w:r>
      </w:ins>
      <w:ins w:id="401" w:author="Manos_LNV" w:date="2024-11-11T10:12:00Z">
        <w:r w:rsidR="00CA5256">
          <w:rPr>
            <w:b/>
            <w:noProof/>
          </w:rPr>
          <w:t>2</w:t>
        </w:r>
      </w:ins>
      <w:ins w:id="402" w:author="Manos_LNV" w:date="2024-11-11T10:09:00Z">
        <w:r>
          <w:rPr>
            <w:b/>
            <w:noProof/>
          </w:rPr>
          <w:t>.1-1: MLR_FL</w:t>
        </w:r>
      </w:ins>
      <w:ins w:id="403" w:author="Manos_LNV" w:date="2024-11-11T10:12:00Z">
        <w:r w:rsidR="00CA5256">
          <w:rPr>
            <w:b/>
            <w:noProof/>
          </w:rPr>
          <w:t>Event</w:t>
        </w:r>
      </w:ins>
      <w:ins w:id="404" w:author="Manos_LNV" w:date="2024-11-11T10:22:00Z">
        <w:r w:rsidR="006D26CE">
          <w:rPr>
            <w:b/>
            <w:noProof/>
          </w:rPr>
          <w:t>s</w:t>
        </w:r>
      </w:ins>
      <w:ins w:id="405" w:author="Manos_LNV" w:date="2024-11-11T10:09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71616F" w14:paraId="55905F77" w14:textId="77777777" w:rsidTr="000C0A21">
        <w:trPr>
          <w:jc w:val="center"/>
          <w:ins w:id="406" w:author="Manos_LNV" w:date="2024-11-11T10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A752" w14:textId="77777777" w:rsidR="0071616F" w:rsidRDefault="0071616F" w:rsidP="000C0A21">
            <w:pPr>
              <w:rPr>
                <w:ins w:id="407" w:author="Manos_LNV" w:date="2024-11-11T10:09:00Z"/>
                <w:b/>
                <w:noProof/>
                <w:lang w:eastAsia="zh-CN"/>
              </w:rPr>
            </w:pPr>
            <w:ins w:id="408" w:author="Manos_LNV" w:date="2024-11-11T10:09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A6B1" w14:textId="77777777" w:rsidR="0071616F" w:rsidRDefault="0071616F" w:rsidP="000C0A21">
            <w:pPr>
              <w:rPr>
                <w:ins w:id="409" w:author="Manos_LNV" w:date="2024-11-11T10:09:00Z"/>
                <w:b/>
                <w:noProof/>
                <w:lang w:eastAsia="zh-CN"/>
              </w:rPr>
            </w:pPr>
            <w:ins w:id="410" w:author="Manos_LNV" w:date="2024-11-11T10:09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AD17" w14:textId="77777777" w:rsidR="0071616F" w:rsidRDefault="0071616F" w:rsidP="000C0A21">
            <w:pPr>
              <w:rPr>
                <w:ins w:id="411" w:author="Manos_LNV" w:date="2024-11-11T10:09:00Z"/>
                <w:b/>
                <w:noProof/>
                <w:lang w:eastAsia="zh-CN"/>
              </w:rPr>
            </w:pPr>
            <w:ins w:id="412" w:author="Manos_LNV" w:date="2024-11-11T10:09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0E312E90" w14:textId="77777777" w:rsidR="0071616F" w:rsidRDefault="0071616F" w:rsidP="000C0A21">
            <w:pPr>
              <w:rPr>
                <w:ins w:id="413" w:author="Manos_LNV" w:date="2024-11-11T10:09:00Z"/>
                <w:b/>
                <w:noProof/>
                <w:lang w:eastAsia="zh-CN"/>
              </w:rPr>
            </w:pPr>
            <w:ins w:id="414" w:author="Manos_LNV" w:date="2024-11-11T10:09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10AC" w14:textId="77777777" w:rsidR="0071616F" w:rsidRDefault="0071616F" w:rsidP="000C0A21">
            <w:pPr>
              <w:rPr>
                <w:ins w:id="415" w:author="Manos_LNV" w:date="2024-11-11T10:09:00Z"/>
                <w:b/>
                <w:noProof/>
                <w:lang w:eastAsia="zh-CN"/>
              </w:rPr>
            </w:pPr>
            <w:ins w:id="416" w:author="Manos_LNV" w:date="2024-11-11T10:09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CA5256" w14:paraId="701A180B" w14:textId="77777777" w:rsidTr="000F158D">
        <w:trPr>
          <w:trHeight w:val="203"/>
          <w:jc w:val="center"/>
          <w:ins w:id="417" w:author="Manos_LNV" w:date="2024-11-11T10:09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AB2EED" w14:textId="729B8958" w:rsidR="00CA5256" w:rsidRDefault="00CA5256" w:rsidP="00CA5256">
            <w:pPr>
              <w:rPr>
                <w:ins w:id="418" w:author="Manos_LNV" w:date="2024-11-11T10:09:00Z"/>
                <w:noProof/>
                <w:lang w:eastAsia="zh-CN"/>
              </w:rPr>
            </w:pPr>
            <w:ins w:id="419" w:author="Manos_LNV" w:date="2024-11-11T10:09:00Z">
              <w:r w:rsidRPr="0071616F">
                <w:rPr>
                  <w:noProof/>
                  <w:lang w:eastAsia="zh-CN"/>
                </w:rPr>
                <w:t>M</w:t>
              </w:r>
              <w:r>
                <w:rPr>
                  <w:noProof/>
                  <w:lang w:eastAsia="zh-CN"/>
                </w:rPr>
                <w:t>LR</w:t>
              </w:r>
              <w:r w:rsidRPr="0071616F">
                <w:rPr>
                  <w:noProof/>
                  <w:lang w:eastAsia="zh-CN"/>
                </w:rPr>
                <w:t>_FL</w:t>
              </w:r>
            </w:ins>
            <w:ins w:id="420" w:author="Manos_LNV" w:date="2024-11-11T10:12:00Z">
              <w:r>
                <w:rPr>
                  <w:noProof/>
                  <w:lang w:eastAsia="zh-CN"/>
                </w:rPr>
                <w:t>Event</w:t>
              </w:r>
            </w:ins>
            <w:ins w:id="421" w:author="Manos_LNV" w:date="2024-11-11T10:22:00Z">
              <w:r w:rsidR="006D26CE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F3A5" w14:textId="145DB1AD" w:rsidR="00CA5256" w:rsidRDefault="00CA5256" w:rsidP="00CA5256">
            <w:pPr>
              <w:rPr>
                <w:ins w:id="422" w:author="Manos_LNV" w:date="2024-11-11T10:09:00Z"/>
                <w:noProof/>
                <w:lang w:eastAsia="zh-CN"/>
              </w:rPr>
            </w:pPr>
            <w:ins w:id="423" w:author="Manos_LNV" w:date="2024-11-11T10:15:00Z">
              <w:r>
                <w:rPr>
                  <w:lang w:eastAsia="de-DE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16C799" w14:textId="1F9B619C" w:rsidR="00CA5256" w:rsidRDefault="00CA5256" w:rsidP="00CA5256">
            <w:pPr>
              <w:rPr>
                <w:ins w:id="424" w:author="Manos_LNV" w:date="2024-11-11T10:09:00Z"/>
                <w:noProof/>
                <w:lang w:eastAsia="zh-CN"/>
              </w:rPr>
            </w:pPr>
            <w:ins w:id="425" w:author="Manos_LNV" w:date="2024-11-11T10:14:00Z">
              <w: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F41D70" w14:textId="73C4952E" w:rsidR="00CA5256" w:rsidRDefault="00CA5256" w:rsidP="00CA5256">
            <w:pPr>
              <w:rPr>
                <w:ins w:id="426" w:author="Manos_LNV" w:date="2024-11-11T10:09:00Z"/>
                <w:noProof/>
                <w:lang w:eastAsia="zh-CN"/>
              </w:rPr>
            </w:pPr>
            <w:ins w:id="427" w:author="Manos_LNV" w:date="2024-11-11T10:13:00Z">
              <w:r>
                <w:rPr>
                  <w:noProof/>
                  <w:lang w:eastAsia="zh-CN"/>
                </w:rPr>
                <w:t>AIMLE</w:t>
              </w:r>
            </w:ins>
            <w:ins w:id="428" w:author="Manos_LNV" w:date="2024-11-11T10:09:00Z">
              <w:r>
                <w:rPr>
                  <w:noProof/>
                  <w:lang w:eastAsia="zh-CN"/>
                </w:rPr>
                <w:t xml:space="preserve"> Server</w:t>
              </w:r>
            </w:ins>
          </w:p>
        </w:tc>
      </w:tr>
      <w:tr w:rsidR="00CA5256" w14:paraId="0C2CEDB6" w14:textId="77777777" w:rsidTr="000F158D">
        <w:trPr>
          <w:trHeight w:val="202"/>
          <w:jc w:val="center"/>
          <w:ins w:id="429" w:author="Manos_LNV" w:date="2024-11-11T10:09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F72A5" w14:textId="77777777" w:rsidR="00CA5256" w:rsidRPr="0071616F" w:rsidRDefault="00CA5256" w:rsidP="00CA5256">
            <w:pPr>
              <w:rPr>
                <w:ins w:id="430" w:author="Manos_LNV" w:date="2024-11-11T10:09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C10" w14:textId="6975F26B" w:rsidR="00CA5256" w:rsidRDefault="00CA5256" w:rsidP="00CA5256">
            <w:pPr>
              <w:rPr>
                <w:ins w:id="431" w:author="Manos_LNV" w:date="2024-11-11T10:09:00Z"/>
                <w:noProof/>
                <w:lang w:eastAsia="zh-CN"/>
              </w:rPr>
            </w:pPr>
            <w:ins w:id="432" w:author="Manos_LNV" w:date="2024-11-11T10:15:00Z">
              <w:r>
                <w:rPr>
                  <w:lang w:eastAsia="de-DE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D86" w14:textId="77777777" w:rsidR="00CA5256" w:rsidRDefault="00CA5256" w:rsidP="00CA5256">
            <w:pPr>
              <w:rPr>
                <w:ins w:id="433" w:author="Manos_LNV" w:date="2024-11-11T10:14:00Z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F6B1C" w14:textId="77777777" w:rsidR="00CA5256" w:rsidRDefault="00CA5256" w:rsidP="00CA5256">
            <w:pPr>
              <w:rPr>
                <w:ins w:id="434" w:author="Manos_LNV" w:date="2024-11-11T10:13:00Z"/>
                <w:noProof/>
                <w:lang w:eastAsia="zh-CN"/>
              </w:rPr>
            </w:pPr>
          </w:p>
        </w:tc>
      </w:tr>
    </w:tbl>
    <w:p w14:paraId="1F107F03" w14:textId="77777777" w:rsidR="0071616F" w:rsidRDefault="0071616F" w:rsidP="0071616F">
      <w:pPr>
        <w:rPr>
          <w:ins w:id="435" w:author="Manos_LNV" w:date="2024-11-11T10:09:00Z"/>
          <w:noProof/>
        </w:rPr>
      </w:pPr>
    </w:p>
    <w:p w14:paraId="4EC2DA20" w14:textId="31A7FD80" w:rsidR="00CA5256" w:rsidRDefault="00CA5256" w:rsidP="00CA5256">
      <w:pPr>
        <w:pStyle w:val="Heading4"/>
        <w:rPr>
          <w:ins w:id="436" w:author="Manos_LNV" w:date="2024-11-11T10:19:00Z"/>
        </w:rPr>
      </w:pPr>
      <w:bookmarkStart w:id="437" w:name="_Toc178069832"/>
      <w:ins w:id="438" w:author="Manos_LNV" w:date="2024-11-11T10:19:00Z">
        <w:r>
          <w:t>9.3.</w:t>
        </w:r>
      </w:ins>
      <w:ins w:id="439" w:author="Manos_LNV" w:date="2024-11-11T10:22:00Z">
        <w:r w:rsidR="006D26CE">
          <w:t>2</w:t>
        </w:r>
      </w:ins>
      <w:ins w:id="440" w:author="Manos_LNV" w:date="2024-11-11T10:19:00Z">
        <w:r>
          <w:t>.2</w:t>
        </w:r>
        <w:r>
          <w:tab/>
          <w:t>Subscribe</w:t>
        </w:r>
        <w:bookmarkEnd w:id="437"/>
      </w:ins>
    </w:p>
    <w:p w14:paraId="2436E434" w14:textId="47A9BCF4" w:rsidR="00CA5256" w:rsidRDefault="00CA5256" w:rsidP="00CA5256">
      <w:pPr>
        <w:rPr>
          <w:ins w:id="441" w:author="Manos_LNV" w:date="2024-11-11T10:19:00Z"/>
        </w:rPr>
      </w:pPr>
      <w:ins w:id="442" w:author="Manos_LNV" w:date="2024-11-11T10:19:00Z">
        <w:r>
          <w:rPr>
            <w:b/>
          </w:rPr>
          <w:t>API operation name:</w:t>
        </w:r>
        <w:r>
          <w:t xml:space="preserve"> _</w:t>
        </w:r>
        <w:proofErr w:type="spellStart"/>
        <w:r>
          <w:t>FLEve</w:t>
        </w:r>
      </w:ins>
      <w:ins w:id="443" w:author="Manos_LNV" w:date="2024-11-11T10:20:00Z">
        <w:r>
          <w:t>nts_</w:t>
        </w:r>
      </w:ins>
      <w:ins w:id="444" w:author="Manos_LNV" w:date="2024-11-11T10:19:00Z">
        <w:r>
          <w:t>Subscribe</w:t>
        </w:r>
        <w:proofErr w:type="spellEnd"/>
      </w:ins>
    </w:p>
    <w:p w14:paraId="68DD6BEA" w14:textId="646DB5BD" w:rsidR="00CA5256" w:rsidRDefault="00CA5256" w:rsidP="00CA5256">
      <w:pPr>
        <w:rPr>
          <w:ins w:id="445" w:author="Manos_LNV" w:date="2024-11-11T10:19:00Z"/>
        </w:rPr>
      </w:pPr>
      <w:ins w:id="446" w:author="Manos_LNV" w:date="2024-11-11T10:19:00Z">
        <w:r>
          <w:rPr>
            <w:b/>
          </w:rPr>
          <w:t>Description:</w:t>
        </w:r>
        <w:r>
          <w:t xml:space="preserve"> The consumer subscribes for</w:t>
        </w:r>
        <w:r>
          <w:rPr>
            <w:lang w:val="en-US" w:eastAsia="zh-CN"/>
          </w:rPr>
          <w:t xml:space="preserve"> </w:t>
        </w:r>
      </w:ins>
      <w:ins w:id="447" w:author="Manos_LNV" w:date="2024-11-11T10:20:00Z">
        <w:r>
          <w:rPr>
            <w:lang w:eastAsia="zh-CN"/>
          </w:rPr>
          <w:t>FL-related events</w:t>
        </w:r>
      </w:ins>
      <w:ins w:id="448" w:author="Manos_LNV" w:date="2024-11-11T10:19:00Z">
        <w:r>
          <w:rPr>
            <w:lang w:eastAsia="zh-CN"/>
          </w:rPr>
          <w:t>.</w:t>
        </w:r>
      </w:ins>
    </w:p>
    <w:p w14:paraId="1181E5B9" w14:textId="12967104" w:rsidR="00CA5256" w:rsidRDefault="00CA5256" w:rsidP="00CA5256">
      <w:pPr>
        <w:rPr>
          <w:ins w:id="449" w:author="Manos_LNV" w:date="2024-11-11T10:19:00Z"/>
        </w:rPr>
      </w:pPr>
      <w:ins w:id="450" w:author="Manos_LNV" w:date="2024-11-11T10:19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8.</w:t>
        </w:r>
      </w:ins>
      <w:ins w:id="451" w:author="Manos_LNV" w:date="2024-11-11T10:21:00Z">
        <w:r w:rsidR="006D26CE">
          <w:rPr>
            <w:lang w:eastAsia="zh-CN"/>
          </w:rPr>
          <w:t>5</w:t>
        </w:r>
      </w:ins>
      <w:ins w:id="452" w:author="Manos_LNV" w:date="2024-11-11T10:19:00Z">
        <w:r>
          <w:rPr>
            <w:lang w:eastAsia="zh-CN"/>
          </w:rPr>
          <w:t>.</w:t>
        </w:r>
      </w:ins>
      <w:ins w:id="453" w:author="Manos_LNV" w:date="2024-11-11T10:21:00Z">
        <w:r w:rsidR="006D26CE">
          <w:rPr>
            <w:lang w:eastAsia="zh-CN"/>
          </w:rPr>
          <w:t>5</w:t>
        </w:r>
      </w:ins>
      <w:ins w:id="454" w:author="Manos_LNV" w:date="2024-11-11T10:19:00Z">
        <w:r>
          <w:t>.2.</w:t>
        </w:r>
      </w:ins>
    </w:p>
    <w:p w14:paraId="3F56AB65" w14:textId="17338F1A" w:rsidR="00CA5256" w:rsidRDefault="00CA5256" w:rsidP="00CA5256">
      <w:pPr>
        <w:rPr>
          <w:ins w:id="455" w:author="Manos_LNV" w:date="2024-11-11T10:19:00Z"/>
        </w:rPr>
      </w:pPr>
      <w:ins w:id="456" w:author="Manos_LNV" w:date="2024-11-11T10:1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</w:ins>
      <w:ins w:id="457" w:author="Manos_LNV" w:date="2024-11-11T10:21:00Z">
        <w:r w:rsidR="006D26CE">
          <w:rPr>
            <w:lang w:val="en-US" w:eastAsia="zh-CN"/>
          </w:rPr>
          <w:t>5</w:t>
        </w:r>
      </w:ins>
      <w:ins w:id="458" w:author="Manos_LNV" w:date="2024-11-11T10:19:00Z">
        <w:r>
          <w:rPr>
            <w:lang w:eastAsia="zh-CN"/>
          </w:rPr>
          <w:t>.</w:t>
        </w:r>
      </w:ins>
      <w:ins w:id="459" w:author="Manos_LNV" w:date="2024-11-11T10:21:00Z">
        <w:r w:rsidR="006D26CE">
          <w:rPr>
            <w:lang w:eastAsia="zh-CN"/>
          </w:rPr>
          <w:t>5</w:t>
        </w:r>
      </w:ins>
      <w:ins w:id="460" w:author="Manos_LNV" w:date="2024-11-11T10:19:00Z">
        <w:r>
          <w:rPr>
            <w:lang w:eastAsia="zh-CN"/>
          </w:rPr>
          <w:t>.3</w:t>
        </w:r>
        <w:r>
          <w:rPr>
            <w:i/>
          </w:rPr>
          <w:t>.</w:t>
        </w:r>
      </w:ins>
    </w:p>
    <w:p w14:paraId="7AFA1C93" w14:textId="08A8939D" w:rsidR="00CA5256" w:rsidRDefault="00CA5256" w:rsidP="00CA5256">
      <w:pPr>
        <w:rPr>
          <w:ins w:id="461" w:author="Manos_LNV" w:date="2024-11-11T10:19:00Z"/>
          <w:lang w:eastAsia="zh-CN"/>
        </w:rPr>
      </w:pPr>
      <w:ins w:id="462" w:author="Manos_LNV" w:date="2024-11-11T10:19:00Z">
        <w:r>
          <w:t>See clause</w:t>
        </w:r>
        <w:r>
          <w:rPr>
            <w:lang w:eastAsia="zh-CN"/>
          </w:rPr>
          <w:t xml:space="preserve"> 8.</w:t>
        </w:r>
      </w:ins>
      <w:ins w:id="463" w:author="Manos_LNV" w:date="2024-11-11T10:21:00Z">
        <w:r w:rsidR="006D26CE">
          <w:rPr>
            <w:lang w:eastAsia="zh-CN"/>
          </w:rPr>
          <w:t>5</w:t>
        </w:r>
      </w:ins>
      <w:ins w:id="464" w:author="Manos_LNV" w:date="2024-11-11T10:19:00Z"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8274044" w14:textId="4A27B7EE" w:rsidR="00CA5256" w:rsidRDefault="00CA5256" w:rsidP="00CA5256">
      <w:pPr>
        <w:pStyle w:val="Heading4"/>
        <w:rPr>
          <w:ins w:id="465" w:author="Manos_LNV" w:date="2024-11-11T10:19:00Z"/>
        </w:rPr>
      </w:pPr>
      <w:bookmarkStart w:id="466" w:name="_Toc178069833"/>
      <w:ins w:id="467" w:author="Manos_LNV" w:date="2024-11-11T10:19:00Z">
        <w:r>
          <w:t>9.3.</w:t>
        </w:r>
      </w:ins>
      <w:ins w:id="468" w:author="Manos_LNV" w:date="2024-11-11T10:22:00Z">
        <w:r w:rsidR="006D26CE">
          <w:t>2</w:t>
        </w:r>
      </w:ins>
      <w:ins w:id="469" w:author="Manos_LNV" w:date="2024-11-11T10:19:00Z">
        <w:r>
          <w:t>.3</w:t>
        </w:r>
        <w:r>
          <w:tab/>
          <w:t>Notify</w:t>
        </w:r>
        <w:bookmarkEnd w:id="466"/>
      </w:ins>
    </w:p>
    <w:p w14:paraId="44D95D20" w14:textId="2D7CFF71" w:rsidR="00CA5256" w:rsidRDefault="00CA5256" w:rsidP="00CA5256">
      <w:pPr>
        <w:rPr>
          <w:ins w:id="470" w:author="Manos_LNV" w:date="2024-11-11T10:19:00Z"/>
        </w:rPr>
      </w:pPr>
      <w:ins w:id="471" w:author="Manos_LNV" w:date="2024-11-11T10:19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472" w:author="Manos_LNV" w:date="2024-11-11T10:20:00Z">
        <w:r>
          <w:t>FLEvents</w:t>
        </w:r>
      </w:ins>
      <w:ins w:id="473" w:author="Manos_LNV" w:date="2024-11-11T10:19:00Z">
        <w:r>
          <w:t>_</w:t>
        </w:r>
      </w:ins>
      <w:ins w:id="474" w:author="Manos_LNV" w:date="2024-11-11T10:20:00Z">
        <w:r>
          <w:t>N</w:t>
        </w:r>
      </w:ins>
      <w:ins w:id="475" w:author="Manos_LNV" w:date="2024-11-11T10:19:00Z">
        <w:r>
          <w:t>otify</w:t>
        </w:r>
        <w:proofErr w:type="spellEnd"/>
      </w:ins>
    </w:p>
    <w:p w14:paraId="61D66818" w14:textId="6073815B" w:rsidR="00CA5256" w:rsidRDefault="00CA5256" w:rsidP="00CA5256">
      <w:pPr>
        <w:rPr>
          <w:ins w:id="476" w:author="Manos_LNV" w:date="2024-11-11T10:19:00Z"/>
        </w:rPr>
      </w:pPr>
      <w:ins w:id="477" w:author="Manos_LNV" w:date="2024-11-11T10:19:00Z">
        <w:r>
          <w:rPr>
            <w:b/>
          </w:rPr>
          <w:t>Description:</w:t>
        </w:r>
        <w:r>
          <w:t xml:space="preserve"> The consumer is notified by </w:t>
        </w:r>
      </w:ins>
      <w:ins w:id="478" w:author="Manos_LNV" w:date="2024-11-11T10:21:00Z">
        <w:r w:rsidR="006D26CE">
          <w:t>ML repository</w:t>
        </w:r>
      </w:ins>
      <w:ins w:id="479" w:author="Manos_LNV" w:date="2024-11-11T10:19:00Z">
        <w:r>
          <w:t xml:space="preserve"> on the</w:t>
        </w:r>
        <w:r>
          <w:rPr>
            <w:lang w:val="en-US" w:eastAsia="zh-CN"/>
          </w:rPr>
          <w:t xml:space="preserve"> </w:t>
        </w:r>
      </w:ins>
      <w:ins w:id="480" w:author="Manos_LNV" w:date="2024-11-11T10:21:00Z">
        <w:r w:rsidR="006D26CE">
          <w:rPr>
            <w:lang w:eastAsia="zh-CN"/>
          </w:rPr>
          <w:t>FL-related events</w:t>
        </w:r>
      </w:ins>
      <w:ins w:id="481" w:author="Manos_LNV" w:date="2024-11-11T10:19:00Z">
        <w:r>
          <w:rPr>
            <w:lang w:eastAsia="zh-CN"/>
          </w:rPr>
          <w:t>.</w:t>
        </w:r>
      </w:ins>
    </w:p>
    <w:p w14:paraId="796447E4" w14:textId="77777777" w:rsidR="00CA5256" w:rsidRDefault="00CA5256" w:rsidP="00CA5256">
      <w:pPr>
        <w:rPr>
          <w:ins w:id="482" w:author="Manos_LNV" w:date="2024-11-11T10:19:00Z"/>
        </w:rPr>
      </w:pPr>
      <w:ins w:id="483" w:author="Manos_LNV" w:date="2024-11-11T10:19:00Z">
        <w:r>
          <w:rPr>
            <w:b/>
          </w:rPr>
          <w:t>Inputs:</w:t>
        </w:r>
        <w:r>
          <w:t xml:space="preserve"> -</w:t>
        </w:r>
      </w:ins>
    </w:p>
    <w:p w14:paraId="1726FA9B" w14:textId="071BE655" w:rsidR="00CA5256" w:rsidRDefault="00CA5256" w:rsidP="00CA5256">
      <w:pPr>
        <w:rPr>
          <w:ins w:id="484" w:author="Manos_LNV" w:date="2024-11-11T10:19:00Z"/>
        </w:rPr>
      </w:pPr>
      <w:ins w:id="485" w:author="Manos_LNV" w:date="2024-11-11T10:1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</w:ins>
      <w:ins w:id="486" w:author="Manos_LNV" w:date="2024-11-11T10:22:00Z">
        <w:r w:rsidR="006D26CE">
          <w:rPr>
            <w:lang w:val="en-US" w:eastAsia="zh-CN"/>
          </w:rPr>
          <w:t>5</w:t>
        </w:r>
      </w:ins>
      <w:ins w:id="487" w:author="Manos_LNV" w:date="2024-11-11T10:19:00Z">
        <w:r>
          <w:rPr>
            <w:lang w:eastAsia="zh-CN"/>
          </w:rPr>
          <w:t>.</w:t>
        </w:r>
      </w:ins>
      <w:ins w:id="488" w:author="Manos_LNV" w:date="2024-11-11T10:22:00Z">
        <w:r w:rsidR="006D26CE">
          <w:rPr>
            <w:lang w:eastAsia="zh-CN"/>
          </w:rPr>
          <w:t>5</w:t>
        </w:r>
      </w:ins>
      <w:ins w:id="489" w:author="Manos_LNV" w:date="2024-11-11T10:19:00Z">
        <w:r>
          <w:rPr>
            <w:lang w:eastAsia="zh-CN"/>
          </w:rPr>
          <w:t>.</w:t>
        </w:r>
      </w:ins>
      <w:ins w:id="490" w:author="Manos_LNV" w:date="2024-11-11T10:22:00Z">
        <w:r w:rsidR="006D26CE">
          <w:rPr>
            <w:lang w:eastAsia="zh-CN"/>
          </w:rPr>
          <w:t>4</w:t>
        </w:r>
      </w:ins>
      <w:ins w:id="491" w:author="Manos_LNV" w:date="2024-11-11T10:19:00Z">
        <w:r>
          <w:rPr>
            <w:i/>
          </w:rPr>
          <w:t>.</w:t>
        </w:r>
      </w:ins>
    </w:p>
    <w:p w14:paraId="752E9047" w14:textId="72CBDDB4" w:rsidR="0071616F" w:rsidRPr="006D26CE" w:rsidRDefault="00CA5256" w:rsidP="0071616F">
      <w:pPr>
        <w:rPr>
          <w:ins w:id="492" w:author="Manos_LNV" w:date="2024-11-11T08:23:00Z"/>
          <w:lang w:eastAsia="zh-CN"/>
        </w:rPr>
      </w:pPr>
      <w:ins w:id="493" w:author="Manos_LNV" w:date="2024-11-11T10:19:00Z">
        <w:r>
          <w:t>See clause</w:t>
        </w:r>
        <w:r>
          <w:rPr>
            <w:lang w:eastAsia="zh-CN"/>
          </w:rPr>
          <w:t xml:space="preserve"> 8.</w:t>
        </w:r>
      </w:ins>
      <w:ins w:id="494" w:author="Manos_LNV" w:date="2024-11-11T10:22:00Z">
        <w:r w:rsidR="006D26CE">
          <w:rPr>
            <w:lang w:val="en-US" w:eastAsia="zh-CN"/>
          </w:rPr>
          <w:t>5</w:t>
        </w:r>
      </w:ins>
      <w:ins w:id="495" w:author="Manos_LNV" w:date="2024-11-11T10:19:00Z">
        <w:r>
          <w:rPr>
            <w:lang w:val="en-US" w:eastAsia="zh-CN"/>
          </w:rPr>
          <w:t>.</w:t>
        </w:r>
      </w:ins>
      <w:ins w:id="496" w:author="Manos_LNV" w:date="2024-11-11T10:22:00Z">
        <w:r w:rsidR="006D26CE">
          <w:rPr>
            <w:lang w:val="en-US" w:eastAsia="zh-CN"/>
          </w:rPr>
          <w:t>3</w:t>
        </w:r>
      </w:ins>
      <w:ins w:id="497" w:author="Manos_LNV" w:date="2024-11-11T10:19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3473B54C" w14:textId="7A585733" w:rsidR="00405BF5" w:rsidRDefault="00405BF5" w:rsidP="00405BF5">
      <w:pPr>
        <w:pStyle w:val="Heading3"/>
        <w:rPr>
          <w:ins w:id="498" w:author="Manos_LNV" w:date="2024-11-11T08:27:00Z"/>
          <w:rFonts w:eastAsia="SimSun"/>
          <w:lang w:val="en-IN"/>
        </w:rPr>
      </w:pPr>
      <w:ins w:id="499" w:author="Manos_LNV" w:date="2024-11-11T08:27:00Z">
        <w:r>
          <w:rPr>
            <w:rFonts w:eastAsia="SimSun"/>
            <w:lang w:val="en-US" w:eastAsia="zh-CN"/>
          </w:rPr>
          <w:t>9.3.</w:t>
        </w:r>
      </w:ins>
      <w:ins w:id="500" w:author="Manos_LNV" w:date="2024-11-11T10:09:00Z">
        <w:r w:rsidR="0071616F">
          <w:rPr>
            <w:rFonts w:eastAsia="SimSun"/>
            <w:lang w:val="en-US" w:eastAsia="zh-CN"/>
          </w:rPr>
          <w:t>3</w:t>
        </w:r>
      </w:ins>
      <w:ins w:id="501" w:author="Manos_LNV" w:date="2024-11-11T08:27:00Z">
        <w:r>
          <w:rPr>
            <w:rFonts w:eastAsia="SimSun"/>
            <w:lang w:val="en-IN"/>
          </w:rPr>
          <w:tab/>
          <w:t>MLR ML model Information API</w:t>
        </w:r>
      </w:ins>
    </w:p>
    <w:p w14:paraId="6BEC51FA" w14:textId="77777777" w:rsidR="00405BF5" w:rsidRPr="00405BF5" w:rsidRDefault="00405BF5" w:rsidP="00405BF5">
      <w:pPr>
        <w:rPr>
          <w:ins w:id="502" w:author="Manos_LNV" w:date="2024-11-11T08:23:00Z"/>
          <w:rFonts w:eastAsia="SimSun"/>
          <w:lang w:val="en-IN"/>
        </w:rPr>
      </w:pPr>
    </w:p>
    <w:p w14:paraId="6B38AD88" w14:textId="77777777" w:rsidR="00C21836" w:rsidRPr="008F5514" w:rsidRDefault="00C21836" w:rsidP="00CD2478">
      <w:pPr>
        <w:rPr>
          <w:noProof/>
          <w:lang w:val="en-IN"/>
        </w:rPr>
      </w:pPr>
    </w:p>
    <w:sectPr w:rsidR="00C21836" w:rsidRPr="008F551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E2E51" w14:textId="77777777" w:rsidR="007D0BAA" w:rsidRDefault="007D0BAA">
      <w:r>
        <w:separator/>
      </w:r>
    </w:p>
  </w:endnote>
  <w:endnote w:type="continuationSeparator" w:id="0">
    <w:p w14:paraId="24C1D260" w14:textId="77777777" w:rsidR="007D0BAA" w:rsidRDefault="007D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BF04F" w14:textId="77777777" w:rsidR="007D0BAA" w:rsidRDefault="007D0BAA">
      <w:r>
        <w:separator/>
      </w:r>
    </w:p>
  </w:footnote>
  <w:footnote w:type="continuationSeparator" w:id="0">
    <w:p w14:paraId="060BF597" w14:textId="77777777" w:rsidR="007D0BAA" w:rsidRDefault="007D0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5401"/>
    <w:rsid w:val="001A1C18"/>
    <w:rsid w:val="001A486D"/>
    <w:rsid w:val="001B5EB3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6306"/>
    <w:rsid w:val="00370766"/>
    <w:rsid w:val="003765CD"/>
    <w:rsid w:val="003A32CB"/>
    <w:rsid w:val="003B4475"/>
    <w:rsid w:val="003C08DA"/>
    <w:rsid w:val="003E29EF"/>
    <w:rsid w:val="003F00E8"/>
    <w:rsid w:val="00400063"/>
    <w:rsid w:val="00405BF5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7DA3"/>
    <w:rsid w:val="00681DA1"/>
    <w:rsid w:val="00690ED5"/>
    <w:rsid w:val="006960D0"/>
    <w:rsid w:val="006A0945"/>
    <w:rsid w:val="006A0FAB"/>
    <w:rsid w:val="006A241A"/>
    <w:rsid w:val="006A6271"/>
    <w:rsid w:val="006C170D"/>
    <w:rsid w:val="006C6023"/>
    <w:rsid w:val="006D26CE"/>
    <w:rsid w:val="006D4207"/>
    <w:rsid w:val="006E21FB"/>
    <w:rsid w:val="007010B6"/>
    <w:rsid w:val="00710348"/>
    <w:rsid w:val="00712A2B"/>
    <w:rsid w:val="00713847"/>
    <w:rsid w:val="0071616F"/>
    <w:rsid w:val="00722FA4"/>
    <w:rsid w:val="00726946"/>
    <w:rsid w:val="00732381"/>
    <w:rsid w:val="0073780F"/>
    <w:rsid w:val="007479F4"/>
    <w:rsid w:val="00770A9F"/>
    <w:rsid w:val="007825D3"/>
    <w:rsid w:val="00786637"/>
    <w:rsid w:val="007A4A08"/>
    <w:rsid w:val="007B0683"/>
    <w:rsid w:val="007B4183"/>
    <w:rsid w:val="007B512A"/>
    <w:rsid w:val="007C2097"/>
    <w:rsid w:val="007C5607"/>
    <w:rsid w:val="007D0BAA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5514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55C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5256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B42"/>
    <w:rsid w:val="00D7265B"/>
    <w:rsid w:val="00D83BF8"/>
    <w:rsid w:val="00DA4A78"/>
    <w:rsid w:val="00DA75EC"/>
    <w:rsid w:val="00DB21C7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637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6637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86637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8F5514"/>
    <w:rPr>
      <w:i/>
      <w:color w:val="0000FF"/>
    </w:rPr>
  </w:style>
  <w:style w:type="character" w:customStyle="1" w:styleId="Heading1Char">
    <w:name w:val="Heading 1 Char"/>
    <w:link w:val="Heading1"/>
    <w:rsid w:val="008F551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F551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F551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CA525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7</Pages>
  <Words>1260</Words>
  <Characters>7184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</cp:lastModifiedBy>
  <cp:revision>7</cp:revision>
  <cp:lastPrinted>1899-12-31T23:00:00Z</cp:lastPrinted>
  <dcterms:created xsi:type="dcterms:W3CDTF">2024-11-10T20:36:00Z</dcterms:created>
  <dcterms:modified xsi:type="dcterms:W3CDTF">2024-11-11T16:44:00Z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